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52" w:type="dxa"/>
        <w:tblLayout w:type="fixed"/>
        <w:tblLook w:val="0000"/>
      </w:tblPr>
      <w:tblGrid>
        <w:gridCol w:w="9090"/>
      </w:tblGrid>
      <w:tr w:rsidR="00F765FA" w:rsidRPr="00760434">
        <w:trPr>
          <w:trHeight w:val="11079"/>
        </w:trPr>
        <w:tc>
          <w:tcPr>
            <w:tcW w:w="9090" w:type="dxa"/>
            <w:vAlign w:val="center"/>
          </w:tcPr>
          <w:p w:rsidR="00F765FA" w:rsidRPr="00760434" w:rsidRDefault="00606B96">
            <w:pPr>
              <w:pStyle w:val="DefaultText"/>
              <w:spacing w:line="360" w:lineRule="auto"/>
              <w:jc w:val="center"/>
              <w:rPr>
                <w:b/>
                <w:sz w:val="56"/>
                <w:lang w:val="en-GB"/>
              </w:rPr>
            </w:pPr>
            <w:r w:rsidRPr="00760434">
              <w:rPr>
                <w:b/>
                <w:sz w:val="72"/>
                <w:lang w:val="en-GB"/>
              </w:rPr>
              <w:t>U</w:t>
            </w:r>
            <w:r w:rsidRPr="00760434">
              <w:rPr>
                <w:b/>
                <w:sz w:val="56"/>
                <w:lang w:val="en-GB"/>
              </w:rPr>
              <w:t xml:space="preserve">SER </w:t>
            </w:r>
            <w:r w:rsidRPr="00760434">
              <w:rPr>
                <w:b/>
                <w:sz w:val="72"/>
                <w:lang w:val="en-GB"/>
              </w:rPr>
              <w:t>R</w:t>
            </w:r>
            <w:r w:rsidRPr="00760434">
              <w:rPr>
                <w:b/>
                <w:sz w:val="56"/>
                <w:lang w:val="en-GB"/>
              </w:rPr>
              <w:t xml:space="preserve">EQUIREMENT </w:t>
            </w:r>
            <w:r w:rsidRPr="00760434">
              <w:rPr>
                <w:b/>
                <w:sz w:val="72"/>
                <w:lang w:val="en-GB"/>
              </w:rPr>
              <w:t>S</w:t>
            </w:r>
            <w:r w:rsidRPr="00760434">
              <w:rPr>
                <w:b/>
                <w:sz w:val="56"/>
                <w:lang w:val="en-GB"/>
              </w:rPr>
              <w:t>PECIFICATION</w:t>
            </w:r>
          </w:p>
          <w:p w:rsidR="00F765FA" w:rsidRPr="00760434" w:rsidRDefault="00F765FA">
            <w:pPr>
              <w:pStyle w:val="DefaultText"/>
              <w:spacing w:line="360" w:lineRule="auto"/>
              <w:jc w:val="center"/>
              <w:rPr>
                <w:b/>
                <w:lang w:val="en-GB"/>
              </w:rPr>
            </w:pPr>
          </w:p>
        </w:tc>
      </w:tr>
    </w:tbl>
    <w:p w:rsidR="00F765FA" w:rsidRPr="00760434" w:rsidRDefault="00606B96">
      <w:pPr>
        <w:spacing w:line="360" w:lineRule="auto"/>
        <w:jc w:val="center"/>
        <w:rPr>
          <w:b/>
          <w:sz w:val="24"/>
          <w:szCs w:val="24"/>
        </w:rPr>
      </w:pPr>
      <w:r w:rsidRPr="00760434">
        <w:rPr>
          <w:b/>
          <w:sz w:val="24"/>
        </w:rPr>
        <w:br w:type="page"/>
      </w:r>
      <w:r w:rsidRPr="00760434">
        <w:rPr>
          <w:b/>
          <w:sz w:val="24"/>
          <w:szCs w:val="24"/>
        </w:rPr>
        <w:lastRenderedPageBreak/>
        <w:t>TABLE OF CONTENTS</w:t>
      </w:r>
    </w:p>
    <w:tbl>
      <w:tblPr>
        <w:tblW w:w="90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6480"/>
        <w:gridCol w:w="1440"/>
      </w:tblGrid>
      <w:tr w:rsidR="00F765FA" w:rsidRPr="00760434">
        <w:trPr>
          <w:tblHeader/>
        </w:trPr>
        <w:tc>
          <w:tcPr>
            <w:tcW w:w="1170" w:type="dxa"/>
            <w:shd w:val="pct25" w:color="auto" w:fill="FFFFFF"/>
          </w:tcPr>
          <w:p w:rsidR="00F765FA" w:rsidRPr="00760434" w:rsidRDefault="00606B96">
            <w:pPr>
              <w:spacing w:line="360" w:lineRule="auto"/>
              <w:jc w:val="center"/>
              <w:rPr>
                <w:b/>
                <w:sz w:val="24"/>
                <w:szCs w:val="24"/>
              </w:rPr>
            </w:pPr>
            <w:r w:rsidRPr="00760434">
              <w:rPr>
                <w:b/>
                <w:sz w:val="24"/>
                <w:szCs w:val="24"/>
              </w:rPr>
              <w:t>Sr. No</w:t>
            </w:r>
          </w:p>
        </w:tc>
        <w:tc>
          <w:tcPr>
            <w:tcW w:w="6480" w:type="dxa"/>
            <w:shd w:val="pct25" w:color="auto" w:fill="FFFFFF"/>
          </w:tcPr>
          <w:p w:rsidR="00F765FA" w:rsidRPr="00760434" w:rsidRDefault="00606B96">
            <w:pPr>
              <w:spacing w:line="360" w:lineRule="auto"/>
              <w:jc w:val="center"/>
              <w:rPr>
                <w:b/>
                <w:sz w:val="24"/>
                <w:szCs w:val="24"/>
              </w:rPr>
            </w:pPr>
            <w:r w:rsidRPr="00760434">
              <w:rPr>
                <w:b/>
                <w:sz w:val="24"/>
                <w:szCs w:val="24"/>
              </w:rPr>
              <w:t>Contents</w:t>
            </w:r>
          </w:p>
        </w:tc>
        <w:tc>
          <w:tcPr>
            <w:tcW w:w="1440" w:type="dxa"/>
            <w:shd w:val="pct25" w:color="auto" w:fill="FFFFFF"/>
          </w:tcPr>
          <w:p w:rsidR="00F765FA" w:rsidRPr="00760434" w:rsidRDefault="00606B96">
            <w:pPr>
              <w:spacing w:line="360" w:lineRule="auto"/>
              <w:jc w:val="center"/>
              <w:rPr>
                <w:b/>
                <w:sz w:val="24"/>
                <w:szCs w:val="24"/>
              </w:rPr>
            </w:pPr>
            <w:r w:rsidRPr="00760434">
              <w:rPr>
                <w:b/>
                <w:sz w:val="24"/>
                <w:szCs w:val="24"/>
              </w:rPr>
              <w:t>Page No</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A</w:t>
            </w:r>
          </w:p>
        </w:tc>
        <w:tc>
          <w:tcPr>
            <w:tcW w:w="6480" w:type="dxa"/>
          </w:tcPr>
          <w:p w:rsidR="00F765FA" w:rsidRPr="00760434" w:rsidRDefault="00606B96">
            <w:pPr>
              <w:spacing w:line="360" w:lineRule="auto"/>
              <w:jc w:val="both"/>
              <w:rPr>
                <w:sz w:val="24"/>
                <w:szCs w:val="24"/>
              </w:rPr>
            </w:pPr>
            <w:r w:rsidRPr="00760434">
              <w:rPr>
                <w:sz w:val="24"/>
                <w:szCs w:val="24"/>
              </w:rPr>
              <w:t>Approval Signature</w:t>
            </w:r>
          </w:p>
        </w:tc>
        <w:tc>
          <w:tcPr>
            <w:tcW w:w="1440" w:type="dxa"/>
          </w:tcPr>
          <w:p w:rsidR="00F765FA" w:rsidRPr="00760434" w:rsidRDefault="00606B96">
            <w:pPr>
              <w:spacing w:line="360" w:lineRule="auto"/>
              <w:jc w:val="center"/>
              <w:rPr>
                <w:sz w:val="24"/>
                <w:szCs w:val="24"/>
              </w:rPr>
            </w:pPr>
            <w:r w:rsidRPr="00760434">
              <w:rPr>
                <w:sz w:val="24"/>
                <w:szCs w:val="24"/>
              </w:rPr>
              <w:t>04</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B</w:t>
            </w:r>
          </w:p>
        </w:tc>
        <w:tc>
          <w:tcPr>
            <w:tcW w:w="6480" w:type="dxa"/>
          </w:tcPr>
          <w:p w:rsidR="00F765FA" w:rsidRPr="00760434" w:rsidRDefault="00606B96">
            <w:pPr>
              <w:spacing w:line="360" w:lineRule="auto"/>
              <w:jc w:val="both"/>
              <w:rPr>
                <w:sz w:val="24"/>
                <w:szCs w:val="24"/>
              </w:rPr>
            </w:pPr>
            <w:r w:rsidRPr="00760434">
              <w:rPr>
                <w:sz w:val="24"/>
                <w:szCs w:val="24"/>
              </w:rPr>
              <w:t>Revision History</w:t>
            </w:r>
          </w:p>
        </w:tc>
        <w:tc>
          <w:tcPr>
            <w:tcW w:w="1440" w:type="dxa"/>
          </w:tcPr>
          <w:p w:rsidR="00F765FA" w:rsidRPr="00760434" w:rsidRDefault="00606B96">
            <w:pPr>
              <w:spacing w:line="360" w:lineRule="auto"/>
              <w:jc w:val="center"/>
              <w:rPr>
                <w:sz w:val="24"/>
                <w:szCs w:val="24"/>
              </w:rPr>
            </w:pPr>
            <w:r w:rsidRPr="00760434">
              <w:rPr>
                <w:sz w:val="24"/>
                <w:szCs w:val="24"/>
              </w:rPr>
              <w:t>05</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C</w:t>
            </w:r>
          </w:p>
        </w:tc>
        <w:tc>
          <w:tcPr>
            <w:tcW w:w="6480" w:type="dxa"/>
          </w:tcPr>
          <w:p w:rsidR="00F765FA" w:rsidRPr="00760434" w:rsidRDefault="00606B96">
            <w:pPr>
              <w:spacing w:line="360" w:lineRule="auto"/>
              <w:jc w:val="both"/>
              <w:rPr>
                <w:sz w:val="24"/>
                <w:szCs w:val="24"/>
              </w:rPr>
            </w:pPr>
            <w:r w:rsidRPr="00760434">
              <w:rPr>
                <w:sz w:val="24"/>
                <w:szCs w:val="24"/>
              </w:rPr>
              <w:t>Objective</w:t>
            </w:r>
          </w:p>
        </w:tc>
        <w:tc>
          <w:tcPr>
            <w:tcW w:w="1440" w:type="dxa"/>
          </w:tcPr>
          <w:p w:rsidR="00F765FA" w:rsidRPr="00760434" w:rsidRDefault="00606B96">
            <w:pPr>
              <w:spacing w:line="360" w:lineRule="auto"/>
              <w:jc w:val="center"/>
              <w:rPr>
                <w:sz w:val="24"/>
                <w:szCs w:val="24"/>
              </w:rPr>
            </w:pPr>
            <w:r w:rsidRPr="00760434">
              <w:rPr>
                <w:sz w:val="24"/>
                <w:szCs w:val="24"/>
              </w:rPr>
              <w:t>06</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1.0</w:t>
            </w:r>
          </w:p>
        </w:tc>
        <w:tc>
          <w:tcPr>
            <w:tcW w:w="6480" w:type="dxa"/>
          </w:tcPr>
          <w:p w:rsidR="00F765FA" w:rsidRPr="00760434" w:rsidRDefault="00606B96">
            <w:pPr>
              <w:spacing w:line="360" w:lineRule="auto"/>
              <w:jc w:val="both"/>
              <w:rPr>
                <w:sz w:val="24"/>
                <w:szCs w:val="24"/>
              </w:rPr>
            </w:pPr>
            <w:r w:rsidRPr="00760434">
              <w:rPr>
                <w:sz w:val="24"/>
                <w:szCs w:val="24"/>
              </w:rPr>
              <w:t>Basis of Design</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1.1</w:t>
            </w:r>
          </w:p>
        </w:tc>
        <w:tc>
          <w:tcPr>
            <w:tcW w:w="6480" w:type="dxa"/>
          </w:tcPr>
          <w:p w:rsidR="00F765FA" w:rsidRPr="00760434" w:rsidRDefault="00606B96">
            <w:pPr>
              <w:spacing w:line="360" w:lineRule="auto"/>
              <w:jc w:val="both"/>
              <w:rPr>
                <w:sz w:val="24"/>
                <w:szCs w:val="24"/>
              </w:rPr>
            </w:pPr>
            <w:r w:rsidRPr="00760434">
              <w:rPr>
                <w:sz w:val="24"/>
                <w:szCs w:val="24"/>
              </w:rPr>
              <w:t>Name Of The Equipment</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1.2</w:t>
            </w:r>
          </w:p>
        </w:tc>
        <w:tc>
          <w:tcPr>
            <w:tcW w:w="6480" w:type="dxa"/>
          </w:tcPr>
          <w:p w:rsidR="00F765FA" w:rsidRPr="00760434" w:rsidRDefault="00606B96">
            <w:pPr>
              <w:spacing w:line="360" w:lineRule="auto"/>
              <w:jc w:val="both"/>
              <w:rPr>
                <w:sz w:val="24"/>
                <w:szCs w:val="24"/>
              </w:rPr>
            </w:pPr>
            <w:r w:rsidRPr="00760434">
              <w:rPr>
                <w:sz w:val="24"/>
                <w:szCs w:val="24"/>
              </w:rPr>
              <w:t>Use Of The Equipment</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1.3</w:t>
            </w:r>
          </w:p>
        </w:tc>
        <w:tc>
          <w:tcPr>
            <w:tcW w:w="6480" w:type="dxa"/>
          </w:tcPr>
          <w:p w:rsidR="00F765FA" w:rsidRPr="00760434" w:rsidRDefault="00606B96">
            <w:pPr>
              <w:spacing w:line="360" w:lineRule="auto"/>
              <w:jc w:val="both"/>
              <w:rPr>
                <w:sz w:val="24"/>
                <w:szCs w:val="24"/>
              </w:rPr>
            </w:pPr>
            <w:r w:rsidRPr="00760434">
              <w:rPr>
                <w:sz w:val="24"/>
                <w:szCs w:val="24"/>
              </w:rPr>
              <w:t>Mode Of Action</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1.4</w:t>
            </w:r>
          </w:p>
        </w:tc>
        <w:tc>
          <w:tcPr>
            <w:tcW w:w="6480" w:type="dxa"/>
          </w:tcPr>
          <w:p w:rsidR="00F765FA" w:rsidRPr="00760434" w:rsidRDefault="00606B96">
            <w:pPr>
              <w:spacing w:line="360" w:lineRule="auto"/>
              <w:jc w:val="both"/>
              <w:rPr>
                <w:sz w:val="24"/>
                <w:szCs w:val="24"/>
              </w:rPr>
            </w:pPr>
            <w:r w:rsidRPr="00760434">
              <w:rPr>
                <w:sz w:val="24"/>
                <w:szCs w:val="24"/>
              </w:rPr>
              <w:t>Input Used And Output Produced</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1.4.1</w:t>
            </w:r>
          </w:p>
        </w:tc>
        <w:tc>
          <w:tcPr>
            <w:tcW w:w="6480" w:type="dxa"/>
          </w:tcPr>
          <w:p w:rsidR="00F765FA" w:rsidRPr="00760434" w:rsidRDefault="00606B96">
            <w:pPr>
              <w:spacing w:line="360" w:lineRule="auto"/>
              <w:jc w:val="both"/>
              <w:rPr>
                <w:sz w:val="24"/>
                <w:szCs w:val="24"/>
              </w:rPr>
            </w:pPr>
            <w:r w:rsidRPr="00760434">
              <w:rPr>
                <w:sz w:val="24"/>
                <w:szCs w:val="24"/>
              </w:rPr>
              <w:t>Input Used</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1.4.2</w:t>
            </w:r>
          </w:p>
        </w:tc>
        <w:tc>
          <w:tcPr>
            <w:tcW w:w="6480" w:type="dxa"/>
          </w:tcPr>
          <w:p w:rsidR="00F765FA" w:rsidRPr="00760434" w:rsidRDefault="00606B96">
            <w:pPr>
              <w:spacing w:line="360" w:lineRule="auto"/>
              <w:jc w:val="both"/>
              <w:rPr>
                <w:sz w:val="24"/>
                <w:szCs w:val="24"/>
              </w:rPr>
            </w:pPr>
            <w:r w:rsidRPr="00760434">
              <w:rPr>
                <w:sz w:val="24"/>
                <w:szCs w:val="24"/>
              </w:rPr>
              <w:t>Output Produced</w:t>
            </w:r>
          </w:p>
        </w:tc>
        <w:tc>
          <w:tcPr>
            <w:tcW w:w="1440" w:type="dxa"/>
          </w:tcPr>
          <w:p w:rsidR="00F765FA" w:rsidRPr="00760434" w:rsidRDefault="00606B96">
            <w:pPr>
              <w:spacing w:line="360" w:lineRule="auto"/>
              <w:jc w:val="center"/>
              <w:rPr>
                <w:sz w:val="24"/>
                <w:szCs w:val="24"/>
              </w:rPr>
            </w:pPr>
            <w:r w:rsidRPr="00760434">
              <w:rPr>
                <w:sz w:val="24"/>
                <w:szCs w:val="24"/>
              </w:rPr>
              <w:t>07</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1.5</w:t>
            </w:r>
          </w:p>
        </w:tc>
        <w:tc>
          <w:tcPr>
            <w:tcW w:w="6480" w:type="dxa"/>
          </w:tcPr>
          <w:p w:rsidR="00F765FA" w:rsidRPr="00760434" w:rsidRDefault="00606B96">
            <w:pPr>
              <w:spacing w:line="360" w:lineRule="auto"/>
              <w:jc w:val="both"/>
              <w:rPr>
                <w:sz w:val="24"/>
                <w:szCs w:val="24"/>
              </w:rPr>
            </w:pPr>
            <w:r w:rsidRPr="00760434">
              <w:rPr>
                <w:sz w:val="24"/>
                <w:szCs w:val="24"/>
              </w:rPr>
              <w:t>Process Description</w:t>
            </w:r>
          </w:p>
        </w:tc>
        <w:tc>
          <w:tcPr>
            <w:tcW w:w="1440" w:type="dxa"/>
          </w:tcPr>
          <w:p w:rsidR="00F765FA" w:rsidRPr="00760434" w:rsidRDefault="00606B96">
            <w:pPr>
              <w:spacing w:line="360" w:lineRule="auto"/>
              <w:jc w:val="center"/>
              <w:rPr>
                <w:sz w:val="24"/>
                <w:szCs w:val="24"/>
              </w:rPr>
            </w:pPr>
            <w:r w:rsidRPr="00760434">
              <w:rPr>
                <w:sz w:val="24"/>
                <w:szCs w:val="24"/>
              </w:rPr>
              <w:t>08</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1.5.1</w:t>
            </w:r>
          </w:p>
        </w:tc>
        <w:tc>
          <w:tcPr>
            <w:tcW w:w="6480" w:type="dxa"/>
          </w:tcPr>
          <w:p w:rsidR="00F765FA" w:rsidRPr="00760434" w:rsidRDefault="00606B96">
            <w:pPr>
              <w:spacing w:line="360" w:lineRule="auto"/>
              <w:jc w:val="both"/>
              <w:rPr>
                <w:sz w:val="24"/>
                <w:szCs w:val="24"/>
              </w:rPr>
            </w:pPr>
            <w:r w:rsidRPr="00760434">
              <w:rPr>
                <w:sz w:val="24"/>
                <w:szCs w:val="24"/>
              </w:rPr>
              <w:t>Process</w:t>
            </w:r>
          </w:p>
        </w:tc>
        <w:tc>
          <w:tcPr>
            <w:tcW w:w="1440" w:type="dxa"/>
          </w:tcPr>
          <w:p w:rsidR="00F765FA" w:rsidRPr="00760434" w:rsidRDefault="00606B96">
            <w:pPr>
              <w:spacing w:line="360" w:lineRule="auto"/>
              <w:jc w:val="center"/>
              <w:rPr>
                <w:sz w:val="24"/>
                <w:szCs w:val="24"/>
              </w:rPr>
            </w:pPr>
            <w:r w:rsidRPr="00760434">
              <w:rPr>
                <w:sz w:val="24"/>
                <w:szCs w:val="24"/>
              </w:rPr>
              <w:t>08</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1.5.2</w:t>
            </w:r>
          </w:p>
        </w:tc>
        <w:tc>
          <w:tcPr>
            <w:tcW w:w="6480" w:type="dxa"/>
          </w:tcPr>
          <w:p w:rsidR="00F765FA" w:rsidRPr="00760434" w:rsidRDefault="00606B96">
            <w:pPr>
              <w:spacing w:line="360" w:lineRule="auto"/>
              <w:jc w:val="both"/>
              <w:rPr>
                <w:sz w:val="24"/>
                <w:szCs w:val="24"/>
              </w:rPr>
            </w:pPr>
            <w:r w:rsidRPr="00760434">
              <w:rPr>
                <w:sz w:val="24"/>
                <w:szCs w:val="24"/>
              </w:rPr>
              <w:t>Discharging Of Output</w:t>
            </w:r>
          </w:p>
        </w:tc>
        <w:tc>
          <w:tcPr>
            <w:tcW w:w="1440" w:type="dxa"/>
          </w:tcPr>
          <w:p w:rsidR="00F765FA" w:rsidRPr="00760434" w:rsidRDefault="00606B96">
            <w:pPr>
              <w:spacing w:line="360" w:lineRule="auto"/>
              <w:jc w:val="center"/>
              <w:rPr>
                <w:sz w:val="24"/>
                <w:szCs w:val="24"/>
              </w:rPr>
            </w:pPr>
            <w:r w:rsidRPr="00760434">
              <w:rPr>
                <w:sz w:val="24"/>
                <w:szCs w:val="24"/>
              </w:rPr>
              <w:t>08</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1.6</w:t>
            </w:r>
          </w:p>
        </w:tc>
        <w:tc>
          <w:tcPr>
            <w:tcW w:w="6480" w:type="dxa"/>
          </w:tcPr>
          <w:p w:rsidR="00F765FA" w:rsidRPr="00760434" w:rsidRDefault="00606B96">
            <w:pPr>
              <w:spacing w:line="360" w:lineRule="auto"/>
              <w:jc w:val="both"/>
              <w:rPr>
                <w:sz w:val="24"/>
                <w:szCs w:val="24"/>
              </w:rPr>
            </w:pPr>
            <w:r w:rsidRPr="00760434">
              <w:rPr>
                <w:sz w:val="24"/>
                <w:szCs w:val="24"/>
              </w:rPr>
              <w:t>Total Operation Time Per Day</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1.7</w:t>
            </w:r>
          </w:p>
        </w:tc>
        <w:tc>
          <w:tcPr>
            <w:tcW w:w="6480" w:type="dxa"/>
          </w:tcPr>
          <w:p w:rsidR="00F765FA" w:rsidRPr="00760434" w:rsidRDefault="00606B96">
            <w:pPr>
              <w:spacing w:line="360" w:lineRule="auto"/>
              <w:jc w:val="both"/>
              <w:rPr>
                <w:sz w:val="24"/>
                <w:szCs w:val="24"/>
              </w:rPr>
            </w:pPr>
            <w:r w:rsidRPr="00760434">
              <w:rPr>
                <w:sz w:val="24"/>
                <w:szCs w:val="24"/>
              </w:rPr>
              <w:t>Operator Involvement</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1.8</w:t>
            </w:r>
          </w:p>
        </w:tc>
        <w:tc>
          <w:tcPr>
            <w:tcW w:w="6480" w:type="dxa"/>
          </w:tcPr>
          <w:p w:rsidR="00F765FA" w:rsidRPr="00760434" w:rsidRDefault="00606B96">
            <w:pPr>
              <w:spacing w:line="360" w:lineRule="auto"/>
              <w:jc w:val="both"/>
              <w:rPr>
                <w:sz w:val="24"/>
                <w:szCs w:val="24"/>
              </w:rPr>
            </w:pPr>
            <w:r w:rsidRPr="00760434">
              <w:rPr>
                <w:sz w:val="24"/>
                <w:szCs w:val="24"/>
              </w:rPr>
              <w:t>Effect On Environment</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1.9</w:t>
            </w:r>
          </w:p>
        </w:tc>
        <w:tc>
          <w:tcPr>
            <w:tcW w:w="6480" w:type="dxa"/>
          </w:tcPr>
          <w:p w:rsidR="00F765FA" w:rsidRPr="00760434" w:rsidRDefault="00606B96">
            <w:pPr>
              <w:spacing w:line="360" w:lineRule="auto"/>
              <w:jc w:val="both"/>
              <w:rPr>
                <w:sz w:val="24"/>
                <w:szCs w:val="24"/>
              </w:rPr>
            </w:pPr>
            <w:r w:rsidRPr="00760434">
              <w:rPr>
                <w:sz w:val="24"/>
                <w:szCs w:val="24"/>
              </w:rPr>
              <w:t>Environment of Installation</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1.9.1</w:t>
            </w:r>
          </w:p>
        </w:tc>
        <w:tc>
          <w:tcPr>
            <w:tcW w:w="6480" w:type="dxa"/>
          </w:tcPr>
          <w:p w:rsidR="00F765FA" w:rsidRPr="00760434" w:rsidRDefault="00606B96">
            <w:pPr>
              <w:spacing w:line="360" w:lineRule="auto"/>
              <w:jc w:val="both"/>
              <w:rPr>
                <w:sz w:val="24"/>
                <w:szCs w:val="24"/>
              </w:rPr>
            </w:pPr>
            <w:r w:rsidRPr="00760434">
              <w:rPr>
                <w:sz w:val="24"/>
                <w:szCs w:val="24"/>
              </w:rPr>
              <w:t>Allocated Floor Space</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1.9.2</w:t>
            </w:r>
          </w:p>
        </w:tc>
        <w:tc>
          <w:tcPr>
            <w:tcW w:w="6480" w:type="dxa"/>
          </w:tcPr>
          <w:p w:rsidR="00F765FA" w:rsidRPr="00760434" w:rsidRDefault="00606B96">
            <w:pPr>
              <w:spacing w:line="360" w:lineRule="auto"/>
              <w:jc w:val="both"/>
              <w:rPr>
                <w:sz w:val="24"/>
                <w:szCs w:val="24"/>
              </w:rPr>
            </w:pPr>
            <w:r w:rsidRPr="00760434">
              <w:rPr>
                <w:sz w:val="24"/>
                <w:szCs w:val="24"/>
              </w:rPr>
              <w:t>Vertical Clearance</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1.9.3</w:t>
            </w:r>
          </w:p>
        </w:tc>
        <w:tc>
          <w:tcPr>
            <w:tcW w:w="6480" w:type="dxa"/>
          </w:tcPr>
          <w:p w:rsidR="00F765FA" w:rsidRPr="00760434" w:rsidRDefault="00606B96">
            <w:pPr>
              <w:spacing w:line="360" w:lineRule="auto"/>
              <w:jc w:val="both"/>
              <w:rPr>
                <w:sz w:val="24"/>
                <w:szCs w:val="24"/>
              </w:rPr>
            </w:pPr>
            <w:r w:rsidRPr="00760434">
              <w:rPr>
                <w:sz w:val="24"/>
                <w:szCs w:val="24"/>
              </w:rPr>
              <w:t>Physical Clearance</w:t>
            </w:r>
          </w:p>
        </w:tc>
        <w:tc>
          <w:tcPr>
            <w:tcW w:w="1440" w:type="dxa"/>
          </w:tcPr>
          <w:p w:rsidR="00F765FA" w:rsidRPr="00760434" w:rsidRDefault="00606B96">
            <w:pPr>
              <w:spacing w:line="360" w:lineRule="auto"/>
              <w:jc w:val="center"/>
              <w:rPr>
                <w:sz w:val="24"/>
                <w:szCs w:val="24"/>
              </w:rPr>
            </w:pPr>
            <w:r w:rsidRPr="00760434">
              <w:rPr>
                <w:sz w:val="24"/>
                <w:szCs w:val="24"/>
              </w:rPr>
              <w:t>09</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2.0</w:t>
            </w:r>
          </w:p>
        </w:tc>
        <w:tc>
          <w:tcPr>
            <w:tcW w:w="6480" w:type="dxa"/>
          </w:tcPr>
          <w:p w:rsidR="00F765FA" w:rsidRPr="00760434" w:rsidRDefault="00606B96">
            <w:pPr>
              <w:spacing w:line="360" w:lineRule="auto"/>
              <w:jc w:val="both"/>
              <w:rPr>
                <w:sz w:val="24"/>
                <w:szCs w:val="24"/>
              </w:rPr>
            </w:pPr>
            <w:r w:rsidRPr="00760434">
              <w:rPr>
                <w:sz w:val="24"/>
                <w:szCs w:val="24"/>
              </w:rPr>
              <w:t>Structural Design Requirement</w:t>
            </w:r>
          </w:p>
        </w:tc>
        <w:tc>
          <w:tcPr>
            <w:tcW w:w="1440" w:type="dxa"/>
          </w:tcPr>
          <w:p w:rsidR="00F765FA" w:rsidRPr="00760434" w:rsidRDefault="00606B96">
            <w:pPr>
              <w:spacing w:line="360" w:lineRule="auto"/>
              <w:jc w:val="center"/>
              <w:rPr>
                <w:sz w:val="24"/>
                <w:szCs w:val="24"/>
              </w:rPr>
            </w:pPr>
            <w:r w:rsidRPr="00760434">
              <w:rPr>
                <w:sz w:val="24"/>
                <w:szCs w:val="24"/>
              </w:rPr>
              <w:t>10</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2.1</w:t>
            </w:r>
          </w:p>
        </w:tc>
        <w:tc>
          <w:tcPr>
            <w:tcW w:w="6480" w:type="dxa"/>
          </w:tcPr>
          <w:p w:rsidR="00F765FA" w:rsidRPr="00760434" w:rsidRDefault="00606B96">
            <w:pPr>
              <w:spacing w:line="360" w:lineRule="auto"/>
              <w:jc w:val="both"/>
              <w:rPr>
                <w:sz w:val="24"/>
                <w:szCs w:val="24"/>
              </w:rPr>
            </w:pPr>
            <w:r w:rsidRPr="00760434">
              <w:rPr>
                <w:sz w:val="24"/>
                <w:szCs w:val="24"/>
              </w:rPr>
              <w:t xml:space="preserve">Material Of Construction And Surface Finish </w:t>
            </w:r>
          </w:p>
        </w:tc>
        <w:tc>
          <w:tcPr>
            <w:tcW w:w="1440" w:type="dxa"/>
          </w:tcPr>
          <w:p w:rsidR="00F765FA" w:rsidRPr="00760434" w:rsidRDefault="00606B96">
            <w:pPr>
              <w:spacing w:line="360" w:lineRule="auto"/>
              <w:jc w:val="center"/>
              <w:rPr>
                <w:sz w:val="24"/>
                <w:szCs w:val="24"/>
              </w:rPr>
            </w:pPr>
            <w:r w:rsidRPr="00760434">
              <w:rPr>
                <w:sz w:val="24"/>
                <w:szCs w:val="24"/>
              </w:rPr>
              <w:t>10</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2.2</w:t>
            </w:r>
          </w:p>
        </w:tc>
        <w:tc>
          <w:tcPr>
            <w:tcW w:w="6480" w:type="dxa"/>
          </w:tcPr>
          <w:p w:rsidR="00F765FA" w:rsidRPr="00760434" w:rsidRDefault="00606B96">
            <w:pPr>
              <w:spacing w:line="360" w:lineRule="auto"/>
              <w:jc w:val="both"/>
              <w:rPr>
                <w:sz w:val="24"/>
                <w:szCs w:val="24"/>
              </w:rPr>
            </w:pPr>
            <w:r w:rsidRPr="00760434">
              <w:rPr>
                <w:sz w:val="24"/>
                <w:szCs w:val="24"/>
              </w:rPr>
              <w:t>Identified Critical Components</w:t>
            </w:r>
          </w:p>
        </w:tc>
        <w:tc>
          <w:tcPr>
            <w:tcW w:w="1440" w:type="dxa"/>
          </w:tcPr>
          <w:p w:rsidR="00F765FA" w:rsidRPr="00760434" w:rsidRDefault="00606B96">
            <w:pPr>
              <w:spacing w:line="360" w:lineRule="auto"/>
              <w:jc w:val="center"/>
              <w:rPr>
                <w:sz w:val="24"/>
                <w:szCs w:val="24"/>
              </w:rPr>
            </w:pPr>
            <w:r w:rsidRPr="00760434">
              <w:rPr>
                <w:sz w:val="24"/>
                <w:szCs w:val="24"/>
              </w:rPr>
              <w:t>10</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2.3</w:t>
            </w:r>
          </w:p>
        </w:tc>
        <w:tc>
          <w:tcPr>
            <w:tcW w:w="6480" w:type="dxa"/>
          </w:tcPr>
          <w:p w:rsidR="00F765FA" w:rsidRPr="00760434" w:rsidRDefault="00606B96">
            <w:pPr>
              <w:spacing w:line="360" w:lineRule="auto"/>
              <w:jc w:val="both"/>
              <w:rPr>
                <w:sz w:val="24"/>
                <w:szCs w:val="24"/>
              </w:rPr>
            </w:pPr>
            <w:r w:rsidRPr="00760434">
              <w:rPr>
                <w:sz w:val="24"/>
                <w:szCs w:val="24"/>
              </w:rPr>
              <w:t xml:space="preserve">Utility Requirement </w:t>
            </w:r>
          </w:p>
        </w:tc>
        <w:tc>
          <w:tcPr>
            <w:tcW w:w="1440" w:type="dxa"/>
          </w:tcPr>
          <w:p w:rsidR="00F765FA" w:rsidRPr="00760434" w:rsidRDefault="00606B96">
            <w:pPr>
              <w:spacing w:line="360" w:lineRule="auto"/>
              <w:jc w:val="center"/>
              <w:rPr>
                <w:sz w:val="24"/>
                <w:szCs w:val="24"/>
              </w:rPr>
            </w:pPr>
            <w:r w:rsidRPr="00760434">
              <w:rPr>
                <w:sz w:val="24"/>
                <w:szCs w:val="24"/>
              </w:rPr>
              <w:t>10</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2.4</w:t>
            </w:r>
          </w:p>
        </w:tc>
        <w:tc>
          <w:tcPr>
            <w:tcW w:w="6480" w:type="dxa"/>
          </w:tcPr>
          <w:p w:rsidR="00F765FA" w:rsidRPr="00760434" w:rsidRDefault="00606B96">
            <w:pPr>
              <w:spacing w:line="360" w:lineRule="auto"/>
              <w:jc w:val="both"/>
              <w:rPr>
                <w:sz w:val="24"/>
                <w:szCs w:val="24"/>
              </w:rPr>
            </w:pPr>
            <w:r w:rsidRPr="00760434">
              <w:rPr>
                <w:sz w:val="24"/>
                <w:szCs w:val="24"/>
              </w:rPr>
              <w:t>Design Features For Validation (If Any)</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3.0</w:t>
            </w:r>
          </w:p>
        </w:tc>
        <w:tc>
          <w:tcPr>
            <w:tcW w:w="6480" w:type="dxa"/>
          </w:tcPr>
          <w:p w:rsidR="00F765FA" w:rsidRPr="00760434" w:rsidRDefault="00606B96">
            <w:pPr>
              <w:spacing w:line="360" w:lineRule="auto"/>
              <w:jc w:val="both"/>
              <w:rPr>
                <w:sz w:val="24"/>
                <w:szCs w:val="24"/>
              </w:rPr>
            </w:pPr>
            <w:r w:rsidRPr="00760434">
              <w:rPr>
                <w:sz w:val="24"/>
                <w:szCs w:val="24"/>
              </w:rPr>
              <w:t>Functional Requirement</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3.1</w:t>
            </w:r>
          </w:p>
        </w:tc>
        <w:tc>
          <w:tcPr>
            <w:tcW w:w="6480" w:type="dxa"/>
          </w:tcPr>
          <w:p w:rsidR="00F765FA" w:rsidRPr="00760434" w:rsidRDefault="00606B96">
            <w:pPr>
              <w:spacing w:line="360" w:lineRule="auto"/>
              <w:jc w:val="both"/>
              <w:rPr>
                <w:sz w:val="24"/>
                <w:szCs w:val="24"/>
              </w:rPr>
            </w:pPr>
            <w:r w:rsidRPr="00760434">
              <w:rPr>
                <w:sz w:val="24"/>
                <w:szCs w:val="24"/>
              </w:rPr>
              <w:t>Process Control</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3.2</w:t>
            </w:r>
          </w:p>
        </w:tc>
        <w:tc>
          <w:tcPr>
            <w:tcW w:w="6480" w:type="dxa"/>
          </w:tcPr>
          <w:p w:rsidR="00F765FA" w:rsidRPr="00760434" w:rsidRDefault="00606B96">
            <w:pPr>
              <w:spacing w:line="360" w:lineRule="auto"/>
              <w:jc w:val="both"/>
              <w:rPr>
                <w:sz w:val="24"/>
                <w:szCs w:val="24"/>
              </w:rPr>
            </w:pPr>
            <w:r w:rsidRPr="00760434">
              <w:rPr>
                <w:sz w:val="24"/>
                <w:szCs w:val="24"/>
              </w:rPr>
              <w:t>Design Features</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3.3</w:t>
            </w:r>
          </w:p>
        </w:tc>
        <w:tc>
          <w:tcPr>
            <w:tcW w:w="6480" w:type="dxa"/>
          </w:tcPr>
          <w:p w:rsidR="00F765FA" w:rsidRPr="00760434" w:rsidRDefault="00606B96">
            <w:pPr>
              <w:spacing w:line="360" w:lineRule="auto"/>
              <w:jc w:val="both"/>
              <w:rPr>
                <w:sz w:val="24"/>
                <w:szCs w:val="24"/>
              </w:rPr>
            </w:pPr>
            <w:r w:rsidRPr="00760434">
              <w:rPr>
                <w:sz w:val="24"/>
                <w:szCs w:val="24"/>
              </w:rPr>
              <w:t>Design Features Based On Safety</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lastRenderedPageBreak/>
              <w:t>3.3.1</w:t>
            </w:r>
          </w:p>
        </w:tc>
        <w:tc>
          <w:tcPr>
            <w:tcW w:w="6480" w:type="dxa"/>
          </w:tcPr>
          <w:p w:rsidR="00F765FA" w:rsidRPr="00760434" w:rsidRDefault="00606B96">
            <w:pPr>
              <w:spacing w:line="360" w:lineRule="auto"/>
              <w:jc w:val="both"/>
              <w:rPr>
                <w:sz w:val="24"/>
                <w:szCs w:val="24"/>
              </w:rPr>
            </w:pPr>
            <w:r w:rsidRPr="00760434">
              <w:rPr>
                <w:sz w:val="24"/>
                <w:szCs w:val="24"/>
              </w:rPr>
              <w:t>Process Safety</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3.3.2</w:t>
            </w:r>
          </w:p>
        </w:tc>
        <w:tc>
          <w:tcPr>
            <w:tcW w:w="6480" w:type="dxa"/>
          </w:tcPr>
          <w:p w:rsidR="00F765FA" w:rsidRPr="00760434" w:rsidRDefault="00606B96">
            <w:pPr>
              <w:spacing w:line="360" w:lineRule="auto"/>
              <w:jc w:val="both"/>
              <w:rPr>
                <w:sz w:val="24"/>
                <w:szCs w:val="24"/>
              </w:rPr>
            </w:pPr>
            <w:r w:rsidRPr="00760434">
              <w:rPr>
                <w:sz w:val="24"/>
                <w:szCs w:val="24"/>
              </w:rPr>
              <w:t>Operator and Environmental Safety</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3.4</w:t>
            </w:r>
          </w:p>
        </w:tc>
        <w:tc>
          <w:tcPr>
            <w:tcW w:w="6480" w:type="dxa"/>
          </w:tcPr>
          <w:p w:rsidR="00F765FA" w:rsidRPr="00760434" w:rsidRDefault="00606B96">
            <w:pPr>
              <w:spacing w:line="360" w:lineRule="auto"/>
              <w:jc w:val="both"/>
              <w:rPr>
                <w:sz w:val="24"/>
                <w:szCs w:val="24"/>
              </w:rPr>
            </w:pPr>
            <w:r w:rsidRPr="00760434">
              <w:rPr>
                <w:sz w:val="24"/>
                <w:szCs w:val="24"/>
              </w:rPr>
              <w:t xml:space="preserve">Cleaning Requirement </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3.5</w:t>
            </w:r>
          </w:p>
        </w:tc>
        <w:tc>
          <w:tcPr>
            <w:tcW w:w="6480" w:type="dxa"/>
          </w:tcPr>
          <w:p w:rsidR="00F765FA" w:rsidRPr="00760434" w:rsidRDefault="00606B96">
            <w:pPr>
              <w:spacing w:line="360" w:lineRule="auto"/>
              <w:jc w:val="both"/>
              <w:rPr>
                <w:sz w:val="24"/>
                <w:szCs w:val="24"/>
              </w:rPr>
            </w:pPr>
            <w:r w:rsidRPr="00760434">
              <w:rPr>
                <w:sz w:val="24"/>
                <w:szCs w:val="24"/>
              </w:rPr>
              <w:t>Emergency Stop</w:t>
            </w:r>
          </w:p>
        </w:tc>
        <w:tc>
          <w:tcPr>
            <w:tcW w:w="1440" w:type="dxa"/>
          </w:tcPr>
          <w:p w:rsidR="00F765FA" w:rsidRPr="00760434" w:rsidRDefault="00606B96">
            <w:pPr>
              <w:spacing w:line="360" w:lineRule="auto"/>
              <w:jc w:val="center"/>
              <w:rPr>
                <w:sz w:val="24"/>
                <w:szCs w:val="24"/>
              </w:rPr>
            </w:pPr>
            <w:r w:rsidRPr="00760434">
              <w:rPr>
                <w:sz w:val="24"/>
                <w:szCs w:val="24"/>
              </w:rPr>
              <w:t>11</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3.6</w:t>
            </w:r>
          </w:p>
        </w:tc>
        <w:tc>
          <w:tcPr>
            <w:tcW w:w="6480" w:type="dxa"/>
          </w:tcPr>
          <w:p w:rsidR="00F765FA" w:rsidRPr="00760434" w:rsidRDefault="00606B96">
            <w:pPr>
              <w:spacing w:line="360" w:lineRule="auto"/>
              <w:jc w:val="both"/>
              <w:rPr>
                <w:sz w:val="24"/>
                <w:szCs w:val="24"/>
              </w:rPr>
            </w:pPr>
            <w:r w:rsidRPr="00760434">
              <w:rPr>
                <w:sz w:val="24"/>
                <w:szCs w:val="24"/>
              </w:rPr>
              <w:t>Alarms And Warning</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3.7</w:t>
            </w:r>
          </w:p>
        </w:tc>
        <w:tc>
          <w:tcPr>
            <w:tcW w:w="6480" w:type="dxa"/>
          </w:tcPr>
          <w:p w:rsidR="00F765FA" w:rsidRPr="00760434" w:rsidRDefault="00606B96">
            <w:pPr>
              <w:spacing w:line="360" w:lineRule="auto"/>
              <w:jc w:val="both"/>
              <w:rPr>
                <w:sz w:val="24"/>
                <w:szCs w:val="24"/>
              </w:rPr>
            </w:pPr>
            <w:r w:rsidRPr="00760434">
              <w:rPr>
                <w:sz w:val="24"/>
                <w:szCs w:val="24"/>
              </w:rPr>
              <w:t>Power Failure And Restart Requirement</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4.0</w:t>
            </w:r>
          </w:p>
        </w:tc>
        <w:tc>
          <w:tcPr>
            <w:tcW w:w="6480" w:type="dxa"/>
          </w:tcPr>
          <w:p w:rsidR="00F765FA" w:rsidRPr="00760434" w:rsidRDefault="00606B96">
            <w:pPr>
              <w:spacing w:line="360" w:lineRule="auto"/>
              <w:jc w:val="both"/>
              <w:rPr>
                <w:sz w:val="24"/>
                <w:szCs w:val="24"/>
              </w:rPr>
            </w:pPr>
            <w:r w:rsidRPr="00760434">
              <w:rPr>
                <w:sz w:val="24"/>
                <w:szCs w:val="24"/>
              </w:rPr>
              <w:t>Containment</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4.1</w:t>
            </w:r>
          </w:p>
        </w:tc>
        <w:tc>
          <w:tcPr>
            <w:tcW w:w="6480" w:type="dxa"/>
          </w:tcPr>
          <w:p w:rsidR="00F765FA" w:rsidRPr="00760434" w:rsidRDefault="00606B96">
            <w:pPr>
              <w:spacing w:line="360" w:lineRule="auto"/>
              <w:jc w:val="both"/>
              <w:rPr>
                <w:sz w:val="24"/>
                <w:szCs w:val="24"/>
              </w:rPr>
            </w:pPr>
            <w:r w:rsidRPr="00760434">
              <w:rPr>
                <w:sz w:val="24"/>
                <w:szCs w:val="24"/>
              </w:rPr>
              <w:t>Explosion Protection</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4.2</w:t>
            </w:r>
          </w:p>
        </w:tc>
        <w:tc>
          <w:tcPr>
            <w:tcW w:w="6480" w:type="dxa"/>
          </w:tcPr>
          <w:p w:rsidR="00F765FA" w:rsidRPr="00760434" w:rsidRDefault="00606B96">
            <w:pPr>
              <w:spacing w:line="360" w:lineRule="auto"/>
              <w:jc w:val="both"/>
              <w:rPr>
                <w:sz w:val="24"/>
                <w:szCs w:val="24"/>
              </w:rPr>
            </w:pPr>
            <w:r w:rsidRPr="00760434">
              <w:rPr>
                <w:sz w:val="24"/>
                <w:szCs w:val="24"/>
              </w:rPr>
              <w:t>Containment Of The Product</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5.0</w:t>
            </w:r>
          </w:p>
        </w:tc>
        <w:tc>
          <w:tcPr>
            <w:tcW w:w="6480" w:type="dxa"/>
          </w:tcPr>
          <w:p w:rsidR="00F765FA" w:rsidRPr="00760434" w:rsidRDefault="00606B96">
            <w:pPr>
              <w:spacing w:line="360" w:lineRule="auto"/>
              <w:jc w:val="both"/>
              <w:rPr>
                <w:sz w:val="24"/>
                <w:szCs w:val="24"/>
              </w:rPr>
            </w:pPr>
            <w:r w:rsidRPr="00760434">
              <w:rPr>
                <w:sz w:val="24"/>
                <w:szCs w:val="24"/>
              </w:rPr>
              <w:t>Support required from supplier</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5.1</w:t>
            </w:r>
          </w:p>
        </w:tc>
        <w:tc>
          <w:tcPr>
            <w:tcW w:w="6480" w:type="dxa"/>
          </w:tcPr>
          <w:p w:rsidR="00F765FA" w:rsidRPr="00760434" w:rsidRDefault="00606B96">
            <w:pPr>
              <w:spacing w:line="360" w:lineRule="auto"/>
              <w:jc w:val="both"/>
              <w:rPr>
                <w:sz w:val="24"/>
                <w:szCs w:val="24"/>
              </w:rPr>
            </w:pPr>
            <w:r w:rsidRPr="00760434">
              <w:rPr>
                <w:sz w:val="24"/>
                <w:szCs w:val="24"/>
              </w:rPr>
              <w:t>Pre-Installation Support</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5.2</w:t>
            </w:r>
          </w:p>
        </w:tc>
        <w:tc>
          <w:tcPr>
            <w:tcW w:w="6480" w:type="dxa"/>
          </w:tcPr>
          <w:p w:rsidR="00F765FA" w:rsidRPr="00760434" w:rsidRDefault="00606B96">
            <w:pPr>
              <w:spacing w:line="360" w:lineRule="auto"/>
              <w:jc w:val="both"/>
              <w:rPr>
                <w:sz w:val="24"/>
                <w:szCs w:val="24"/>
              </w:rPr>
            </w:pPr>
            <w:r w:rsidRPr="00760434">
              <w:rPr>
                <w:sz w:val="24"/>
                <w:szCs w:val="24"/>
              </w:rPr>
              <w:t>Start-Up Support</w:t>
            </w:r>
          </w:p>
        </w:tc>
        <w:tc>
          <w:tcPr>
            <w:tcW w:w="1440" w:type="dxa"/>
          </w:tcPr>
          <w:p w:rsidR="00F765FA" w:rsidRPr="00760434" w:rsidRDefault="00606B96">
            <w:pPr>
              <w:spacing w:line="360" w:lineRule="auto"/>
              <w:jc w:val="center"/>
              <w:rPr>
                <w:sz w:val="24"/>
                <w:szCs w:val="24"/>
              </w:rPr>
            </w:pPr>
            <w:r w:rsidRPr="00760434">
              <w:rPr>
                <w:sz w:val="24"/>
                <w:szCs w:val="24"/>
              </w:rPr>
              <w:t>12</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5.3</w:t>
            </w:r>
          </w:p>
        </w:tc>
        <w:tc>
          <w:tcPr>
            <w:tcW w:w="6480" w:type="dxa"/>
          </w:tcPr>
          <w:p w:rsidR="00F765FA" w:rsidRPr="00760434" w:rsidRDefault="00606B96">
            <w:pPr>
              <w:spacing w:line="360" w:lineRule="auto"/>
              <w:jc w:val="both"/>
              <w:rPr>
                <w:sz w:val="24"/>
                <w:szCs w:val="24"/>
              </w:rPr>
            </w:pPr>
            <w:r w:rsidRPr="00760434">
              <w:rPr>
                <w:sz w:val="24"/>
                <w:szCs w:val="24"/>
              </w:rPr>
              <w:t>Documentation</w:t>
            </w:r>
          </w:p>
        </w:tc>
        <w:tc>
          <w:tcPr>
            <w:tcW w:w="1440" w:type="dxa"/>
          </w:tcPr>
          <w:p w:rsidR="00F765FA" w:rsidRPr="00760434" w:rsidRDefault="00606B96">
            <w:pPr>
              <w:spacing w:line="360" w:lineRule="auto"/>
              <w:jc w:val="center"/>
              <w:rPr>
                <w:sz w:val="24"/>
                <w:szCs w:val="24"/>
              </w:rPr>
            </w:pPr>
            <w:r w:rsidRPr="00760434">
              <w:rPr>
                <w:sz w:val="24"/>
                <w:szCs w:val="24"/>
              </w:rPr>
              <w:t>13</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6.0</w:t>
            </w:r>
          </w:p>
        </w:tc>
        <w:tc>
          <w:tcPr>
            <w:tcW w:w="6480" w:type="dxa"/>
          </w:tcPr>
          <w:p w:rsidR="00F765FA" w:rsidRPr="00760434" w:rsidRDefault="00606B96">
            <w:pPr>
              <w:spacing w:line="360" w:lineRule="auto"/>
              <w:jc w:val="both"/>
              <w:rPr>
                <w:sz w:val="24"/>
                <w:szCs w:val="24"/>
              </w:rPr>
            </w:pPr>
            <w:r w:rsidRPr="00760434">
              <w:rPr>
                <w:sz w:val="24"/>
                <w:szCs w:val="24"/>
              </w:rPr>
              <w:t>Performance Specification</w:t>
            </w:r>
          </w:p>
        </w:tc>
        <w:tc>
          <w:tcPr>
            <w:tcW w:w="1440" w:type="dxa"/>
          </w:tcPr>
          <w:p w:rsidR="00F765FA" w:rsidRPr="00760434" w:rsidRDefault="00606B96">
            <w:pPr>
              <w:spacing w:line="360" w:lineRule="auto"/>
              <w:jc w:val="center"/>
              <w:rPr>
                <w:sz w:val="24"/>
                <w:szCs w:val="24"/>
              </w:rPr>
            </w:pPr>
            <w:r w:rsidRPr="00760434">
              <w:rPr>
                <w:sz w:val="24"/>
                <w:szCs w:val="24"/>
              </w:rPr>
              <w:t>13</w:t>
            </w:r>
          </w:p>
        </w:tc>
      </w:tr>
      <w:tr w:rsidR="00F765FA" w:rsidRPr="00760434">
        <w:tc>
          <w:tcPr>
            <w:tcW w:w="1170" w:type="dxa"/>
          </w:tcPr>
          <w:p w:rsidR="00F765FA" w:rsidRPr="00760434" w:rsidRDefault="00606B96">
            <w:pPr>
              <w:spacing w:line="360" w:lineRule="auto"/>
              <w:jc w:val="both"/>
              <w:rPr>
                <w:sz w:val="24"/>
                <w:szCs w:val="24"/>
              </w:rPr>
            </w:pPr>
            <w:r w:rsidRPr="00760434">
              <w:rPr>
                <w:sz w:val="24"/>
                <w:szCs w:val="24"/>
              </w:rPr>
              <w:t>7.0</w:t>
            </w:r>
          </w:p>
        </w:tc>
        <w:tc>
          <w:tcPr>
            <w:tcW w:w="6480" w:type="dxa"/>
          </w:tcPr>
          <w:p w:rsidR="00F765FA" w:rsidRPr="00760434" w:rsidRDefault="00606B96">
            <w:pPr>
              <w:spacing w:line="360" w:lineRule="auto"/>
              <w:jc w:val="both"/>
              <w:rPr>
                <w:sz w:val="24"/>
                <w:szCs w:val="24"/>
              </w:rPr>
            </w:pPr>
            <w:r w:rsidRPr="00760434">
              <w:rPr>
                <w:sz w:val="24"/>
                <w:szCs w:val="24"/>
              </w:rPr>
              <w:t>Validation Requirement</w:t>
            </w:r>
          </w:p>
        </w:tc>
        <w:tc>
          <w:tcPr>
            <w:tcW w:w="1440" w:type="dxa"/>
          </w:tcPr>
          <w:p w:rsidR="00F765FA" w:rsidRPr="00760434" w:rsidRDefault="00606B96">
            <w:pPr>
              <w:spacing w:line="360" w:lineRule="auto"/>
              <w:jc w:val="center"/>
              <w:rPr>
                <w:sz w:val="24"/>
                <w:szCs w:val="24"/>
              </w:rPr>
            </w:pPr>
            <w:r w:rsidRPr="00760434">
              <w:rPr>
                <w:sz w:val="24"/>
                <w:szCs w:val="24"/>
              </w:rPr>
              <w:t>13</w:t>
            </w:r>
          </w:p>
        </w:tc>
      </w:tr>
    </w:tbl>
    <w:p w:rsidR="00F765FA" w:rsidRPr="00760434" w:rsidRDefault="00F765FA">
      <w:pPr>
        <w:spacing w:line="360" w:lineRule="auto"/>
        <w:jc w:val="both"/>
        <w:rPr>
          <w:b/>
          <w:sz w:val="24"/>
          <w:szCs w:val="24"/>
        </w:rPr>
      </w:pPr>
    </w:p>
    <w:p w:rsidR="00F765FA" w:rsidRPr="00760434" w:rsidRDefault="00606B96">
      <w:pPr>
        <w:pStyle w:val="Heading5"/>
        <w:numPr>
          <w:ilvl w:val="0"/>
          <w:numId w:val="0"/>
        </w:numPr>
        <w:spacing w:line="360" w:lineRule="auto"/>
        <w:rPr>
          <w:b/>
          <w:szCs w:val="24"/>
        </w:rPr>
      </w:pPr>
      <w:r w:rsidRPr="00760434">
        <w:rPr>
          <w:szCs w:val="24"/>
        </w:rPr>
        <w:br w:type="page"/>
      </w:r>
      <w:r w:rsidRPr="00760434">
        <w:rPr>
          <w:b/>
          <w:szCs w:val="24"/>
        </w:rPr>
        <w:lastRenderedPageBreak/>
        <w:t>A)</w:t>
      </w:r>
      <w:r w:rsidRPr="00760434">
        <w:rPr>
          <w:b/>
          <w:szCs w:val="24"/>
        </w:rPr>
        <w:tab/>
        <w:t>APPROVAL SIGNATURE</w:t>
      </w:r>
    </w:p>
    <w:p w:rsidR="00F765FA" w:rsidRPr="00760434" w:rsidRDefault="00F765FA">
      <w:pPr>
        <w:spacing w:line="360" w:lineRule="auto"/>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c>
          <w:tcPr>
            <w:tcW w:w="9090" w:type="dxa"/>
          </w:tcPr>
          <w:p w:rsidR="00F765FA" w:rsidRPr="00760434" w:rsidRDefault="00F765FA">
            <w:pPr>
              <w:spacing w:line="360" w:lineRule="auto"/>
              <w:rPr>
                <w:sz w:val="24"/>
                <w:szCs w:val="24"/>
              </w:rPr>
            </w:pPr>
          </w:p>
          <w:p w:rsidR="00F765FA" w:rsidRPr="00760434" w:rsidRDefault="00606B96">
            <w:pPr>
              <w:pStyle w:val="BodyText3"/>
              <w:spacing w:line="360" w:lineRule="auto"/>
              <w:rPr>
                <w:szCs w:val="24"/>
              </w:rPr>
            </w:pPr>
            <w:r w:rsidRPr="00760434">
              <w:rPr>
                <w:szCs w:val="24"/>
              </w:rPr>
              <w:t>Signing of this Approval page indicates agreement with the User Requirement Specification described in this document. Should Modifications to the User Requirement Specification become necessary, an addendum will be prepared and approved.</w:t>
            </w:r>
          </w:p>
          <w:p w:rsidR="00F765FA" w:rsidRPr="00760434" w:rsidRDefault="00F765FA">
            <w:pPr>
              <w:spacing w:line="360" w:lineRule="auto"/>
              <w:rPr>
                <w:sz w:val="24"/>
                <w:szCs w:val="24"/>
              </w:rPr>
            </w:pPr>
          </w:p>
        </w:tc>
      </w:tr>
    </w:tbl>
    <w:p w:rsidR="00F765FA" w:rsidRPr="00760434" w:rsidRDefault="00F765FA">
      <w:pPr>
        <w:pStyle w:val="DefaultText"/>
        <w:spacing w:after="80" w:line="480" w:lineRule="auto"/>
        <w:jc w:val="both"/>
        <w:rPr>
          <w:b/>
          <w:snapToGrid/>
          <w:szCs w:val="24"/>
          <w:lang w:val="en-GB"/>
        </w:rPr>
      </w:pPr>
    </w:p>
    <w:p w:rsidR="00F765FA" w:rsidRPr="00760434" w:rsidRDefault="00606B96">
      <w:pPr>
        <w:pStyle w:val="DefaultText"/>
        <w:spacing w:after="80" w:line="480" w:lineRule="auto"/>
        <w:jc w:val="both"/>
        <w:rPr>
          <w:b/>
          <w:bCs/>
          <w:szCs w:val="24"/>
        </w:rPr>
      </w:pPr>
      <w:r w:rsidRPr="00760434">
        <w:rPr>
          <w:b/>
          <w:iCs/>
          <w:snapToGrid/>
          <w:szCs w:val="24"/>
        </w:rPr>
        <w:t>Prepared By</w:t>
      </w:r>
      <w:r w:rsidRPr="00760434">
        <w:rPr>
          <w:b/>
          <w:bCs/>
          <w:szCs w:val="24"/>
        </w:rPr>
        <w:t>:</w:t>
      </w:r>
    </w:p>
    <w:tbl>
      <w:tblPr>
        <w:tblW w:w="9795" w:type="dxa"/>
        <w:jc w:val="center"/>
        <w:tblInd w:w="-786" w:type="dxa"/>
        <w:tblBorders>
          <w:top w:val="single" w:sz="4" w:space="0" w:color="auto"/>
          <w:left w:val="single" w:sz="4" w:space="0" w:color="auto"/>
          <w:bottom w:val="single" w:sz="4" w:space="0" w:color="auto"/>
          <w:right w:val="single" w:sz="4" w:space="0" w:color="auto"/>
        </w:tblBorders>
        <w:tblLayout w:type="fixed"/>
        <w:tblLook w:val="0000"/>
      </w:tblPr>
      <w:tblGrid>
        <w:gridCol w:w="2363"/>
        <w:gridCol w:w="3217"/>
        <w:gridCol w:w="2520"/>
        <w:gridCol w:w="1695"/>
      </w:tblGrid>
      <w:tr w:rsidR="00F765FA" w:rsidRPr="00760434" w:rsidTr="00760434">
        <w:trPr>
          <w:trHeight w:val="576"/>
          <w:jc w:val="center"/>
        </w:trPr>
        <w:tc>
          <w:tcPr>
            <w:tcW w:w="2363"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Functional Area</w:t>
            </w:r>
          </w:p>
        </w:tc>
        <w:tc>
          <w:tcPr>
            <w:tcW w:w="3217"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Signature</w:t>
            </w:r>
          </w:p>
        </w:tc>
        <w:tc>
          <w:tcPr>
            <w:tcW w:w="1695"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Date</w:t>
            </w:r>
          </w:p>
        </w:tc>
      </w:tr>
      <w:tr w:rsidR="00F765FA" w:rsidRPr="00760434" w:rsidTr="00760434">
        <w:trPr>
          <w:trHeight w:val="720"/>
          <w:jc w:val="center"/>
        </w:trPr>
        <w:tc>
          <w:tcPr>
            <w:tcW w:w="2363" w:type="dxa"/>
            <w:tcBorders>
              <w:top w:val="single" w:sz="4" w:space="0" w:color="auto"/>
              <w:left w:val="single" w:sz="4" w:space="0" w:color="auto"/>
              <w:bottom w:val="single" w:sz="4" w:space="0" w:color="auto"/>
              <w:right w:val="single" w:sz="4" w:space="0" w:color="auto"/>
            </w:tcBorders>
          </w:tcPr>
          <w:p w:rsidR="00F765FA" w:rsidRPr="00760434" w:rsidRDefault="00760434">
            <w:pPr>
              <w:pStyle w:val="Heading6"/>
              <w:numPr>
                <w:ilvl w:val="0"/>
                <w:numId w:val="0"/>
              </w:numPr>
              <w:ind w:left="-361"/>
              <w:jc w:val="left"/>
              <w:rPr>
                <w:rFonts w:eastAsia="Arial Unicode MS"/>
                <w:bCs/>
                <w:iCs/>
                <w:szCs w:val="24"/>
              </w:rPr>
            </w:pPr>
            <w:r>
              <w:rPr>
                <w:bCs/>
                <w:iCs/>
                <w:szCs w:val="24"/>
              </w:rPr>
              <w:t xml:space="preserve">E      </w:t>
            </w:r>
            <w:r w:rsidR="00606B96" w:rsidRPr="00760434">
              <w:rPr>
                <w:bCs/>
                <w:iCs/>
                <w:szCs w:val="24"/>
              </w:rPr>
              <w:t xml:space="preserve">Engineering </w:t>
            </w:r>
          </w:p>
        </w:tc>
        <w:tc>
          <w:tcPr>
            <w:tcW w:w="3217" w:type="dxa"/>
            <w:tcBorders>
              <w:top w:val="single" w:sz="4" w:space="0" w:color="auto"/>
              <w:left w:val="single" w:sz="4" w:space="0" w:color="auto"/>
              <w:bottom w:val="single" w:sz="4" w:space="0" w:color="auto"/>
              <w:right w:val="single" w:sz="4" w:space="0" w:color="auto"/>
            </w:tcBorders>
          </w:tcPr>
          <w:p w:rsidR="00F765FA" w:rsidRPr="00760434" w:rsidRDefault="00F765FA">
            <w:pPr>
              <w:ind w:left="-108" w:right="-108"/>
              <w:rPr>
                <w:bCs/>
                <w:iCs/>
                <w:sz w:val="24"/>
                <w:szCs w:val="24"/>
              </w:rPr>
            </w:pPr>
          </w:p>
        </w:tc>
        <w:tc>
          <w:tcPr>
            <w:tcW w:w="2520" w:type="dxa"/>
            <w:tcBorders>
              <w:top w:val="single" w:sz="4" w:space="0" w:color="auto"/>
              <w:left w:val="single" w:sz="4" w:space="0" w:color="auto"/>
              <w:bottom w:val="single" w:sz="4" w:space="0" w:color="auto"/>
              <w:right w:val="single" w:sz="4" w:space="0" w:color="auto"/>
            </w:tcBorders>
          </w:tcPr>
          <w:p w:rsidR="00F765FA" w:rsidRPr="00760434" w:rsidRDefault="00F765FA">
            <w:pPr>
              <w:rPr>
                <w:b/>
                <w:iCs/>
                <w:sz w:val="24"/>
                <w:szCs w:val="24"/>
              </w:rPr>
            </w:pPr>
          </w:p>
        </w:tc>
        <w:tc>
          <w:tcPr>
            <w:tcW w:w="1695" w:type="dxa"/>
            <w:tcBorders>
              <w:top w:val="single" w:sz="4" w:space="0" w:color="auto"/>
              <w:left w:val="single" w:sz="4" w:space="0" w:color="auto"/>
              <w:bottom w:val="single" w:sz="4" w:space="0" w:color="auto"/>
              <w:right w:val="single" w:sz="4" w:space="0" w:color="auto"/>
            </w:tcBorders>
          </w:tcPr>
          <w:p w:rsidR="00F765FA" w:rsidRPr="00760434" w:rsidRDefault="00F765FA">
            <w:pPr>
              <w:rPr>
                <w:b/>
                <w:iCs/>
                <w:sz w:val="24"/>
                <w:szCs w:val="24"/>
              </w:rPr>
            </w:pPr>
          </w:p>
        </w:tc>
      </w:tr>
    </w:tbl>
    <w:p w:rsidR="00F765FA" w:rsidRPr="00760434" w:rsidRDefault="00F765FA">
      <w:pPr>
        <w:ind w:left="720"/>
        <w:rPr>
          <w:b/>
          <w:iCs/>
          <w:sz w:val="24"/>
          <w:szCs w:val="24"/>
          <w:u w:val="single"/>
        </w:rPr>
      </w:pPr>
    </w:p>
    <w:p w:rsidR="00F765FA" w:rsidRPr="00760434" w:rsidRDefault="00F765FA">
      <w:pPr>
        <w:ind w:left="720"/>
        <w:rPr>
          <w:b/>
          <w:iCs/>
          <w:sz w:val="24"/>
          <w:szCs w:val="24"/>
          <w:u w:val="single"/>
        </w:rPr>
      </w:pPr>
    </w:p>
    <w:p w:rsidR="00F765FA" w:rsidRPr="00760434" w:rsidRDefault="00F765FA">
      <w:pPr>
        <w:ind w:left="720"/>
        <w:rPr>
          <w:b/>
          <w:iCs/>
          <w:sz w:val="24"/>
          <w:szCs w:val="24"/>
          <w:u w:val="single"/>
        </w:rPr>
      </w:pPr>
    </w:p>
    <w:p w:rsidR="00F765FA" w:rsidRPr="00760434" w:rsidRDefault="00606B96">
      <w:pPr>
        <w:rPr>
          <w:b/>
          <w:iCs/>
          <w:sz w:val="24"/>
          <w:szCs w:val="24"/>
        </w:rPr>
      </w:pPr>
      <w:r w:rsidRPr="00760434">
        <w:rPr>
          <w:b/>
          <w:iCs/>
          <w:sz w:val="24"/>
          <w:szCs w:val="24"/>
        </w:rPr>
        <w:t xml:space="preserve"> Reviewed By:</w:t>
      </w:r>
    </w:p>
    <w:p w:rsidR="00F765FA" w:rsidRPr="00760434" w:rsidRDefault="00F765FA">
      <w:pPr>
        <w:rPr>
          <w:b/>
          <w:iCs/>
          <w:sz w:val="24"/>
          <w:szCs w:val="24"/>
        </w:rPr>
      </w:pPr>
    </w:p>
    <w:tbl>
      <w:tblPr>
        <w:tblW w:w="9438" w:type="dxa"/>
        <w:jc w:val="center"/>
        <w:tblInd w:w="560" w:type="dxa"/>
        <w:tblBorders>
          <w:top w:val="single" w:sz="4" w:space="0" w:color="auto"/>
          <w:left w:val="single" w:sz="4" w:space="0" w:color="auto"/>
          <w:bottom w:val="single" w:sz="4" w:space="0" w:color="auto"/>
          <w:right w:val="single" w:sz="4" w:space="0" w:color="auto"/>
        </w:tblBorders>
        <w:tblLayout w:type="fixed"/>
        <w:tblLook w:val="0000"/>
      </w:tblPr>
      <w:tblGrid>
        <w:gridCol w:w="2157"/>
        <w:gridCol w:w="3120"/>
        <w:gridCol w:w="2520"/>
        <w:gridCol w:w="1641"/>
      </w:tblGrid>
      <w:tr w:rsidR="00F765FA" w:rsidRPr="00760434">
        <w:trPr>
          <w:trHeight w:val="576"/>
          <w:jc w:val="center"/>
        </w:trPr>
        <w:tc>
          <w:tcPr>
            <w:tcW w:w="2157"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Functional Area</w:t>
            </w:r>
          </w:p>
        </w:tc>
        <w:tc>
          <w:tcPr>
            <w:tcW w:w="3120"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Signature</w:t>
            </w:r>
          </w:p>
        </w:tc>
        <w:tc>
          <w:tcPr>
            <w:tcW w:w="1641" w:type="dxa"/>
            <w:tcBorders>
              <w:top w:val="single" w:sz="4" w:space="0" w:color="auto"/>
              <w:left w:val="single" w:sz="4" w:space="0" w:color="auto"/>
              <w:bottom w:val="single" w:sz="4" w:space="0" w:color="auto"/>
              <w:right w:val="single" w:sz="4" w:space="0" w:color="auto"/>
            </w:tcBorders>
            <w:shd w:val="clear" w:color="auto" w:fill="D9D9D9"/>
            <w:vAlign w:val="center"/>
          </w:tcPr>
          <w:p w:rsidR="00F765FA" w:rsidRPr="00760434" w:rsidRDefault="00606B96">
            <w:pPr>
              <w:jc w:val="center"/>
              <w:rPr>
                <w:b/>
                <w:iCs/>
                <w:sz w:val="24"/>
                <w:szCs w:val="24"/>
              </w:rPr>
            </w:pPr>
            <w:r w:rsidRPr="00760434">
              <w:rPr>
                <w:b/>
                <w:iCs/>
                <w:sz w:val="24"/>
                <w:szCs w:val="24"/>
              </w:rPr>
              <w:t>Date</w:t>
            </w:r>
          </w:p>
        </w:tc>
      </w:tr>
      <w:tr w:rsidR="00F765FA" w:rsidRPr="00760434">
        <w:trPr>
          <w:trHeight w:val="720"/>
          <w:jc w:val="center"/>
        </w:trPr>
        <w:tc>
          <w:tcPr>
            <w:tcW w:w="2157" w:type="dxa"/>
            <w:tcBorders>
              <w:top w:val="single" w:sz="4" w:space="0" w:color="auto"/>
              <w:left w:val="single" w:sz="4" w:space="0" w:color="auto"/>
              <w:bottom w:val="single" w:sz="4" w:space="0" w:color="auto"/>
              <w:right w:val="single" w:sz="4" w:space="0" w:color="auto"/>
            </w:tcBorders>
          </w:tcPr>
          <w:p w:rsidR="00F765FA" w:rsidRPr="00760434" w:rsidRDefault="00606B96">
            <w:pPr>
              <w:pStyle w:val="Heading6"/>
              <w:numPr>
                <w:ilvl w:val="0"/>
                <w:numId w:val="0"/>
              </w:numPr>
              <w:ind w:left="-361"/>
              <w:jc w:val="center"/>
              <w:rPr>
                <w:rFonts w:eastAsia="Arial Unicode MS"/>
                <w:bCs/>
                <w:iCs/>
                <w:szCs w:val="24"/>
              </w:rPr>
            </w:pPr>
            <w:r w:rsidRPr="00760434">
              <w:rPr>
                <w:rFonts w:eastAsia="Arial Unicode MS"/>
                <w:bCs/>
                <w:iCs/>
                <w:szCs w:val="24"/>
              </w:rPr>
              <w:t xml:space="preserve">  Head Engineering</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ind w:right="-108"/>
              <w:rPr>
                <w:bCs/>
                <w:i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r>
      <w:tr w:rsidR="00F765FA" w:rsidRPr="00760434">
        <w:trPr>
          <w:trHeight w:val="720"/>
          <w:jc w:val="center"/>
        </w:trPr>
        <w:tc>
          <w:tcPr>
            <w:tcW w:w="2157" w:type="dxa"/>
            <w:tcBorders>
              <w:top w:val="single" w:sz="4" w:space="0" w:color="auto"/>
              <w:left w:val="single" w:sz="4" w:space="0" w:color="auto"/>
              <w:bottom w:val="single" w:sz="4" w:space="0" w:color="auto"/>
              <w:right w:val="single" w:sz="4" w:space="0" w:color="auto"/>
            </w:tcBorders>
          </w:tcPr>
          <w:p w:rsidR="00F765FA" w:rsidRPr="00760434" w:rsidRDefault="00760434">
            <w:pPr>
              <w:pStyle w:val="Heading6"/>
              <w:numPr>
                <w:ilvl w:val="0"/>
                <w:numId w:val="0"/>
              </w:numPr>
              <w:ind w:left="-361"/>
              <w:rPr>
                <w:rFonts w:eastAsia="Arial Unicode MS"/>
                <w:bCs/>
                <w:iCs/>
                <w:szCs w:val="24"/>
              </w:rPr>
            </w:pPr>
            <w:r>
              <w:rPr>
                <w:rFonts w:eastAsia="Arial Unicode MS"/>
                <w:bCs/>
                <w:iCs/>
                <w:szCs w:val="24"/>
              </w:rPr>
              <w:t>H</w:t>
            </w:r>
            <w:r w:rsidR="00606B96" w:rsidRPr="00760434">
              <w:rPr>
                <w:rFonts w:eastAsia="Arial Unicode MS"/>
                <w:bCs/>
                <w:iCs/>
                <w:szCs w:val="24"/>
              </w:rPr>
              <w:t xml:space="preserve"> Head Production</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ind w:right="-108"/>
              <w:rPr>
                <w:bCs/>
                <w:i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r>
      <w:tr w:rsidR="00F765FA" w:rsidRPr="00760434">
        <w:trPr>
          <w:trHeight w:val="720"/>
          <w:jc w:val="center"/>
        </w:trPr>
        <w:tc>
          <w:tcPr>
            <w:tcW w:w="2157" w:type="dxa"/>
            <w:tcBorders>
              <w:top w:val="single" w:sz="4" w:space="0" w:color="auto"/>
              <w:left w:val="single" w:sz="4" w:space="0" w:color="auto"/>
              <w:bottom w:val="single" w:sz="4" w:space="0" w:color="auto"/>
              <w:right w:val="single" w:sz="4" w:space="0" w:color="auto"/>
            </w:tcBorders>
          </w:tcPr>
          <w:p w:rsidR="00F765FA" w:rsidRPr="00760434" w:rsidRDefault="00606B96">
            <w:pPr>
              <w:pStyle w:val="Heading6"/>
              <w:numPr>
                <w:ilvl w:val="0"/>
                <w:numId w:val="0"/>
              </w:numPr>
              <w:jc w:val="left"/>
              <w:rPr>
                <w:rFonts w:eastAsia="Arial Unicode MS"/>
                <w:bCs/>
                <w:iCs/>
                <w:szCs w:val="24"/>
              </w:rPr>
            </w:pPr>
            <w:r w:rsidRPr="00760434">
              <w:rPr>
                <w:rFonts w:eastAsia="Arial Unicode MS"/>
                <w:bCs/>
                <w:iCs/>
                <w:szCs w:val="24"/>
              </w:rPr>
              <w:t>Head Validation</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ind w:right="-108"/>
              <w:rPr>
                <w:bCs/>
                <w:i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r>
    </w:tbl>
    <w:p w:rsidR="00F765FA" w:rsidRPr="00760434" w:rsidRDefault="00F765FA">
      <w:pPr>
        <w:jc w:val="center"/>
        <w:rPr>
          <w:sz w:val="24"/>
          <w:szCs w:val="24"/>
        </w:rPr>
      </w:pPr>
    </w:p>
    <w:p w:rsidR="00F765FA" w:rsidRPr="00760434" w:rsidRDefault="00F765FA">
      <w:pPr>
        <w:jc w:val="center"/>
        <w:rPr>
          <w:sz w:val="24"/>
          <w:szCs w:val="24"/>
        </w:rPr>
      </w:pPr>
    </w:p>
    <w:p w:rsidR="00F765FA" w:rsidRPr="00760434" w:rsidRDefault="00606B96">
      <w:pPr>
        <w:rPr>
          <w:b/>
          <w:iCs/>
          <w:sz w:val="24"/>
          <w:szCs w:val="24"/>
        </w:rPr>
      </w:pPr>
      <w:r w:rsidRPr="00760434">
        <w:rPr>
          <w:b/>
          <w:iCs/>
          <w:sz w:val="24"/>
          <w:szCs w:val="24"/>
        </w:rPr>
        <w:t xml:space="preserve"> Approved By:</w:t>
      </w:r>
    </w:p>
    <w:p w:rsidR="00F765FA" w:rsidRPr="00760434" w:rsidRDefault="00F765FA">
      <w:pPr>
        <w:jc w:val="center"/>
        <w:rPr>
          <w:sz w:val="24"/>
          <w:szCs w:val="24"/>
        </w:rPr>
      </w:pPr>
    </w:p>
    <w:tbl>
      <w:tblPr>
        <w:tblW w:w="9415" w:type="dxa"/>
        <w:jc w:val="center"/>
        <w:tblInd w:w="583" w:type="dxa"/>
        <w:tblBorders>
          <w:top w:val="single" w:sz="4" w:space="0" w:color="auto"/>
          <w:left w:val="single" w:sz="4" w:space="0" w:color="auto"/>
          <w:bottom w:val="single" w:sz="4" w:space="0" w:color="auto"/>
          <w:right w:val="single" w:sz="4" w:space="0" w:color="auto"/>
        </w:tblBorders>
        <w:tblLayout w:type="fixed"/>
        <w:tblLook w:val="0000"/>
      </w:tblPr>
      <w:tblGrid>
        <w:gridCol w:w="2134"/>
        <w:gridCol w:w="3120"/>
        <w:gridCol w:w="2520"/>
        <w:gridCol w:w="1641"/>
      </w:tblGrid>
      <w:tr w:rsidR="00F765FA" w:rsidRPr="00760434">
        <w:trPr>
          <w:trHeight w:val="720"/>
          <w:jc w:val="center"/>
        </w:trPr>
        <w:tc>
          <w:tcPr>
            <w:tcW w:w="2134" w:type="dxa"/>
            <w:tcBorders>
              <w:top w:val="single" w:sz="4" w:space="0" w:color="auto"/>
              <w:left w:val="single" w:sz="4" w:space="0" w:color="auto"/>
              <w:bottom w:val="single" w:sz="4" w:space="0" w:color="auto"/>
              <w:right w:val="single" w:sz="4" w:space="0" w:color="auto"/>
            </w:tcBorders>
          </w:tcPr>
          <w:p w:rsidR="00F765FA" w:rsidRPr="00760434" w:rsidRDefault="00606B96">
            <w:pPr>
              <w:pStyle w:val="Heading6"/>
              <w:numPr>
                <w:ilvl w:val="0"/>
                <w:numId w:val="0"/>
              </w:numPr>
              <w:ind w:left="-361"/>
              <w:jc w:val="left"/>
              <w:rPr>
                <w:rFonts w:eastAsia="Arial Unicode MS"/>
                <w:bCs/>
                <w:iCs/>
                <w:szCs w:val="24"/>
              </w:rPr>
            </w:pPr>
            <w:r w:rsidRPr="00760434">
              <w:rPr>
                <w:rFonts w:eastAsia="Arial Unicode MS"/>
                <w:bCs/>
                <w:iCs/>
                <w:szCs w:val="24"/>
              </w:rPr>
              <w:t xml:space="preserve">     Head Operation</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ind w:right="-108"/>
              <w:rPr>
                <w:bCs/>
                <w:i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r>
      <w:tr w:rsidR="00F765FA" w:rsidRPr="00760434">
        <w:trPr>
          <w:trHeight w:val="720"/>
          <w:jc w:val="center"/>
        </w:trPr>
        <w:tc>
          <w:tcPr>
            <w:tcW w:w="2134" w:type="dxa"/>
            <w:tcBorders>
              <w:top w:val="single" w:sz="4" w:space="0" w:color="auto"/>
              <w:left w:val="single" w:sz="4" w:space="0" w:color="auto"/>
              <w:bottom w:val="single" w:sz="4" w:space="0" w:color="auto"/>
              <w:right w:val="single" w:sz="4" w:space="0" w:color="auto"/>
            </w:tcBorders>
          </w:tcPr>
          <w:p w:rsidR="00F765FA" w:rsidRPr="00760434" w:rsidRDefault="00606B96">
            <w:pPr>
              <w:pStyle w:val="Heading6"/>
              <w:numPr>
                <w:ilvl w:val="0"/>
                <w:numId w:val="0"/>
              </w:numPr>
              <w:ind w:left="-361"/>
              <w:rPr>
                <w:rFonts w:eastAsia="Arial Unicode MS"/>
                <w:bCs/>
                <w:iCs/>
                <w:szCs w:val="24"/>
              </w:rPr>
            </w:pPr>
            <w:r w:rsidRPr="00760434">
              <w:rPr>
                <w:rFonts w:eastAsia="Arial Unicode MS"/>
                <w:bCs/>
                <w:iCs/>
                <w:szCs w:val="24"/>
              </w:rPr>
              <w:t xml:space="preserve">     Head QA</w:t>
            </w:r>
          </w:p>
        </w:tc>
        <w:tc>
          <w:tcPr>
            <w:tcW w:w="31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ind w:right="-108"/>
              <w:rPr>
                <w:bCs/>
                <w:iCs/>
                <w:sz w:val="24"/>
                <w:szCs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rsidR="00F765FA" w:rsidRPr="00760434" w:rsidRDefault="00F765FA">
            <w:pPr>
              <w:rPr>
                <w:b/>
                <w:iCs/>
                <w:sz w:val="24"/>
                <w:szCs w:val="24"/>
              </w:rPr>
            </w:pPr>
          </w:p>
        </w:tc>
      </w:tr>
    </w:tbl>
    <w:p w:rsidR="00F765FA" w:rsidRPr="00760434" w:rsidRDefault="00F765FA">
      <w:pPr>
        <w:spacing w:line="360" w:lineRule="auto"/>
        <w:jc w:val="both"/>
        <w:rPr>
          <w:b/>
          <w:sz w:val="24"/>
          <w:szCs w:val="24"/>
          <w:lang w:val="en-GB"/>
        </w:rPr>
      </w:pPr>
    </w:p>
    <w:p w:rsidR="00F765FA" w:rsidRPr="00760434" w:rsidRDefault="00606B96">
      <w:pPr>
        <w:pStyle w:val="Heading2"/>
        <w:spacing w:line="360" w:lineRule="auto"/>
        <w:rPr>
          <w:b w:val="0"/>
          <w:szCs w:val="24"/>
        </w:rPr>
      </w:pPr>
      <w:r w:rsidRPr="00760434">
        <w:rPr>
          <w:szCs w:val="24"/>
        </w:rPr>
        <w:br w:type="page"/>
      </w:r>
      <w:r w:rsidRPr="00760434">
        <w:rPr>
          <w:szCs w:val="24"/>
        </w:rPr>
        <w:lastRenderedPageBreak/>
        <w:t>B)</w:t>
      </w:r>
      <w:r w:rsidRPr="00760434">
        <w:rPr>
          <w:szCs w:val="24"/>
        </w:rPr>
        <w:tab/>
        <w:t>REVISION HISTORY:-</w:t>
      </w:r>
    </w:p>
    <w:p w:rsidR="00F765FA" w:rsidRPr="00760434" w:rsidRDefault="00F765FA">
      <w:pPr>
        <w:spacing w:line="360" w:lineRule="auto"/>
        <w:jc w:val="both"/>
        <w:rPr>
          <w:b/>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160"/>
        <w:gridCol w:w="5040"/>
      </w:tblGrid>
      <w:tr w:rsidR="00F765FA" w:rsidRPr="00760434">
        <w:tc>
          <w:tcPr>
            <w:tcW w:w="1890" w:type="dxa"/>
            <w:shd w:val="clear" w:color="auto" w:fill="E6E6E6"/>
          </w:tcPr>
          <w:p w:rsidR="00F765FA" w:rsidRPr="00760434" w:rsidRDefault="00606B96">
            <w:pPr>
              <w:pStyle w:val="Heading8"/>
              <w:spacing w:line="360" w:lineRule="auto"/>
              <w:jc w:val="center"/>
              <w:rPr>
                <w:sz w:val="24"/>
                <w:szCs w:val="24"/>
              </w:rPr>
            </w:pPr>
            <w:r w:rsidRPr="00760434">
              <w:rPr>
                <w:sz w:val="24"/>
                <w:szCs w:val="24"/>
              </w:rPr>
              <w:t>REVISION NO</w:t>
            </w:r>
          </w:p>
        </w:tc>
        <w:tc>
          <w:tcPr>
            <w:tcW w:w="2160" w:type="dxa"/>
            <w:shd w:val="clear" w:color="auto" w:fill="E6E6E6"/>
          </w:tcPr>
          <w:p w:rsidR="00F765FA" w:rsidRPr="00760434" w:rsidRDefault="00606B96">
            <w:pPr>
              <w:spacing w:line="360" w:lineRule="auto"/>
              <w:jc w:val="center"/>
              <w:rPr>
                <w:b/>
                <w:sz w:val="24"/>
                <w:szCs w:val="24"/>
              </w:rPr>
            </w:pPr>
            <w:r w:rsidRPr="00760434">
              <w:rPr>
                <w:b/>
                <w:sz w:val="24"/>
                <w:szCs w:val="24"/>
              </w:rPr>
              <w:t>DATE</w:t>
            </w:r>
          </w:p>
        </w:tc>
        <w:tc>
          <w:tcPr>
            <w:tcW w:w="5040" w:type="dxa"/>
            <w:shd w:val="clear" w:color="auto" w:fill="E6E6E6"/>
          </w:tcPr>
          <w:p w:rsidR="00F765FA" w:rsidRPr="00760434" w:rsidRDefault="00606B96">
            <w:pPr>
              <w:spacing w:line="360" w:lineRule="auto"/>
              <w:jc w:val="center"/>
              <w:rPr>
                <w:b/>
                <w:sz w:val="24"/>
                <w:szCs w:val="24"/>
              </w:rPr>
            </w:pPr>
            <w:r w:rsidRPr="00760434">
              <w:rPr>
                <w:b/>
                <w:sz w:val="24"/>
                <w:szCs w:val="24"/>
              </w:rPr>
              <w:t>REVISION DESCRIPTION</w:t>
            </w:r>
          </w:p>
        </w:tc>
      </w:tr>
      <w:tr w:rsidR="00F765FA" w:rsidRPr="00760434">
        <w:tc>
          <w:tcPr>
            <w:tcW w:w="1890" w:type="dxa"/>
          </w:tcPr>
          <w:p w:rsidR="00F765FA" w:rsidRPr="00760434" w:rsidRDefault="00F765FA">
            <w:pPr>
              <w:spacing w:line="360" w:lineRule="auto"/>
              <w:jc w:val="both"/>
              <w:rPr>
                <w:b/>
                <w:sz w:val="24"/>
                <w:szCs w:val="24"/>
              </w:rPr>
            </w:pPr>
          </w:p>
        </w:tc>
        <w:tc>
          <w:tcPr>
            <w:tcW w:w="2160" w:type="dxa"/>
          </w:tcPr>
          <w:p w:rsidR="00F765FA" w:rsidRPr="00760434" w:rsidRDefault="00F765FA">
            <w:pPr>
              <w:spacing w:line="360" w:lineRule="auto"/>
              <w:jc w:val="both"/>
              <w:rPr>
                <w:b/>
                <w:sz w:val="24"/>
                <w:szCs w:val="24"/>
              </w:rPr>
            </w:pPr>
          </w:p>
        </w:tc>
        <w:tc>
          <w:tcPr>
            <w:tcW w:w="5040" w:type="dxa"/>
          </w:tcPr>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tc>
      </w:tr>
      <w:tr w:rsidR="00F765FA" w:rsidRPr="00760434">
        <w:tc>
          <w:tcPr>
            <w:tcW w:w="1890" w:type="dxa"/>
          </w:tcPr>
          <w:p w:rsidR="00F765FA" w:rsidRPr="00760434" w:rsidRDefault="00F765FA">
            <w:pPr>
              <w:spacing w:line="360" w:lineRule="auto"/>
              <w:jc w:val="both"/>
              <w:rPr>
                <w:b/>
                <w:sz w:val="24"/>
                <w:szCs w:val="24"/>
              </w:rPr>
            </w:pPr>
          </w:p>
        </w:tc>
        <w:tc>
          <w:tcPr>
            <w:tcW w:w="2160" w:type="dxa"/>
          </w:tcPr>
          <w:p w:rsidR="00F765FA" w:rsidRPr="00760434" w:rsidRDefault="00F765FA">
            <w:pPr>
              <w:spacing w:line="360" w:lineRule="auto"/>
              <w:jc w:val="both"/>
              <w:rPr>
                <w:b/>
                <w:sz w:val="24"/>
                <w:szCs w:val="24"/>
              </w:rPr>
            </w:pPr>
          </w:p>
        </w:tc>
        <w:tc>
          <w:tcPr>
            <w:tcW w:w="5040" w:type="dxa"/>
          </w:tcPr>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tc>
      </w:tr>
      <w:tr w:rsidR="00F765FA" w:rsidRPr="00760434">
        <w:tc>
          <w:tcPr>
            <w:tcW w:w="1890" w:type="dxa"/>
          </w:tcPr>
          <w:p w:rsidR="00F765FA" w:rsidRPr="00760434" w:rsidRDefault="00F765FA">
            <w:pPr>
              <w:spacing w:line="360" w:lineRule="auto"/>
              <w:jc w:val="both"/>
              <w:rPr>
                <w:b/>
                <w:sz w:val="24"/>
                <w:szCs w:val="24"/>
              </w:rPr>
            </w:pPr>
          </w:p>
        </w:tc>
        <w:tc>
          <w:tcPr>
            <w:tcW w:w="2160" w:type="dxa"/>
          </w:tcPr>
          <w:p w:rsidR="00F765FA" w:rsidRPr="00760434" w:rsidRDefault="00F765FA">
            <w:pPr>
              <w:spacing w:line="360" w:lineRule="auto"/>
              <w:jc w:val="both"/>
              <w:rPr>
                <w:b/>
                <w:sz w:val="24"/>
                <w:szCs w:val="24"/>
              </w:rPr>
            </w:pPr>
          </w:p>
        </w:tc>
        <w:tc>
          <w:tcPr>
            <w:tcW w:w="5040" w:type="dxa"/>
          </w:tcPr>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tc>
      </w:tr>
      <w:tr w:rsidR="00F765FA" w:rsidRPr="00760434">
        <w:tc>
          <w:tcPr>
            <w:tcW w:w="1890" w:type="dxa"/>
          </w:tcPr>
          <w:p w:rsidR="00F765FA" w:rsidRPr="00760434" w:rsidRDefault="00F765FA">
            <w:pPr>
              <w:spacing w:line="360" w:lineRule="auto"/>
              <w:jc w:val="both"/>
              <w:rPr>
                <w:b/>
                <w:sz w:val="24"/>
                <w:szCs w:val="24"/>
              </w:rPr>
            </w:pPr>
          </w:p>
        </w:tc>
        <w:tc>
          <w:tcPr>
            <w:tcW w:w="2160" w:type="dxa"/>
          </w:tcPr>
          <w:p w:rsidR="00F765FA" w:rsidRPr="00760434" w:rsidRDefault="00F765FA">
            <w:pPr>
              <w:spacing w:line="360" w:lineRule="auto"/>
              <w:jc w:val="both"/>
              <w:rPr>
                <w:b/>
                <w:sz w:val="24"/>
                <w:szCs w:val="24"/>
              </w:rPr>
            </w:pPr>
          </w:p>
        </w:tc>
        <w:tc>
          <w:tcPr>
            <w:tcW w:w="5040" w:type="dxa"/>
          </w:tcPr>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tc>
      </w:tr>
      <w:tr w:rsidR="00F765FA" w:rsidRPr="00760434">
        <w:tc>
          <w:tcPr>
            <w:tcW w:w="1890" w:type="dxa"/>
          </w:tcPr>
          <w:p w:rsidR="00F765FA" w:rsidRPr="00760434" w:rsidRDefault="00F765FA">
            <w:pPr>
              <w:spacing w:line="360" w:lineRule="auto"/>
              <w:jc w:val="both"/>
              <w:rPr>
                <w:b/>
                <w:sz w:val="24"/>
                <w:szCs w:val="24"/>
              </w:rPr>
            </w:pPr>
          </w:p>
        </w:tc>
        <w:tc>
          <w:tcPr>
            <w:tcW w:w="2160" w:type="dxa"/>
          </w:tcPr>
          <w:p w:rsidR="00F765FA" w:rsidRPr="00760434" w:rsidRDefault="00F765FA">
            <w:pPr>
              <w:spacing w:line="360" w:lineRule="auto"/>
              <w:jc w:val="both"/>
              <w:rPr>
                <w:b/>
                <w:sz w:val="24"/>
                <w:szCs w:val="24"/>
              </w:rPr>
            </w:pPr>
          </w:p>
        </w:tc>
        <w:tc>
          <w:tcPr>
            <w:tcW w:w="5040" w:type="dxa"/>
          </w:tcPr>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p w:rsidR="00F765FA" w:rsidRPr="00760434" w:rsidRDefault="00F765FA">
            <w:pPr>
              <w:spacing w:line="360" w:lineRule="auto"/>
              <w:jc w:val="both"/>
              <w:rPr>
                <w:b/>
                <w:sz w:val="24"/>
                <w:szCs w:val="24"/>
              </w:rPr>
            </w:pPr>
          </w:p>
        </w:tc>
      </w:tr>
    </w:tbl>
    <w:p w:rsidR="00F765FA" w:rsidRPr="00760434" w:rsidRDefault="00F765FA">
      <w:pPr>
        <w:pStyle w:val="Caption"/>
        <w:numPr>
          <w:ilvl w:val="0"/>
          <w:numId w:val="0"/>
        </w:numPr>
        <w:spacing w:line="360" w:lineRule="auto"/>
        <w:rPr>
          <w:szCs w:val="24"/>
        </w:rPr>
      </w:pPr>
    </w:p>
    <w:p w:rsidR="00F765FA" w:rsidRPr="00760434" w:rsidRDefault="00606B96">
      <w:pPr>
        <w:pStyle w:val="Caption"/>
        <w:numPr>
          <w:ilvl w:val="0"/>
          <w:numId w:val="0"/>
        </w:numPr>
        <w:spacing w:line="360" w:lineRule="auto"/>
        <w:rPr>
          <w:szCs w:val="24"/>
        </w:rPr>
      </w:pPr>
      <w:r w:rsidRPr="00760434">
        <w:rPr>
          <w:szCs w:val="24"/>
        </w:rPr>
        <w:br w:type="page"/>
      </w:r>
      <w:r w:rsidRPr="00760434">
        <w:rPr>
          <w:szCs w:val="24"/>
        </w:rPr>
        <w:lastRenderedPageBreak/>
        <w:t>C)</w:t>
      </w:r>
      <w:r w:rsidRPr="00760434">
        <w:rPr>
          <w:szCs w:val="24"/>
        </w:rPr>
        <w:tab/>
        <w:t>OBJECTIVE</w:t>
      </w:r>
    </w:p>
    <w:p w:rsidR="00F765FA" w:rsidRPr="00760434" w:rsidRDefault="00606B96">
      <w:pPr>
        <w:pStyle w:val="BodyText"/>
        <w:spacing w:line="360" w:lineRule="auto"/>
        <w:rPr>
          <w:sz w:val="24"/>
          <w:szCs w:val="24"/>
        </w:rPr>
      </w:pPr>
      <w:r w:rsidRPr="00760434">
        <w:rPr>
          <w:sz w:val="24"/>
          <w:szCs w:val="24"/>
        </w:rPr>
        <w:t xml:space="preserve">This document contains the specification, called as User Requirement Specification, required as a basis of designing HVAC system to be purchased / fabricated from any external agency. The competent staff of </w:t>
      </w:r>
      <w:r w:rsidR="00760434">
        <w:rPr>
          <w:sz w:val="24"/>
          <w:szCs w:val="24"/>
        </w:rPr>
        <w:t>A</w:t>
      </w:r>
      <w:r w:rsidRPr="00760434">
        <w:rPr>
          <w:sz w:val="24"/>
          <w:szCs w:val="24"/>
        </w:rPr>
        <w:t>lkem laboratories limited, who are trained or experienced on the process and regulatory requirements, approves this specification. This User Requirement Specification is prepared to document the expectation of</w:t>
      </w:r>
      <w:r w:rsidR="00760434">
        <w:rPr>
          <w:sz w:val="24"/>
          <w:szCs w:val="24"/>
        </w:rPr>
        <w:t xml:space="preserve"> </w:t>
      </w:r>
      <w:r w:rsidRPr="00760434">
        <w:rPr>
          <w:sz w:val="24"/>
          <w:szCs w:val="24"/>
        </w:rPr>
        <w:t>Alkem Laboratories Limited from suppliers of the system, which should be suitable to the process and regulatory requirement and to comply the performance criteria established by   Alkem Laboratories Limited.</w:t>
      </w:r>
    </w:p>
    <w:p w:rsidR="00F765FA" w:rsidRPr="00760434" w:rsidRDefault="00606B96">
      <w:pPr>
        <w:spacing w:line="360" w:lineRule="auto"/>
        <w:jc w:val="both"/>
        <w:rPr>
          <w:sz w:val="24"/>
          <w:szCs w:val="24"/>
        </w:rPr>
      </w:pPr>
      <w:r w:rsidRPr="00760434">
        <w:rPr>
          <w:sz w:val="24"/>
          <w:szCs w:val="24"/>
        </w:rPr>
        <w:t xml:space="preserve">                     </w:t>
      </w: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90"/>
      </w:tblGrid>
      <w:tr w:rsidR="00F765FA" w:rsidRPr="00760434">
        <w:tc>
          <w:tcPr>
            <w:tcW w:w="9090" w:type="dxa"/>
            <w:shd w:val="pct25" w:color="auto" w:fill="FFFFFF"/>
          </w:tcPr>
          <w:p w:rsidR="00F765FA" w:rsidRPr="00760434" w:rsidRDefault="00606B96">
            <w:pPr>
              <w:numPr>
                <w:ilvl w:val="0"/>
                <w:numId w:val="6"/>
              </w:numPr>
              <w:spacing w:line="360" w:lineRule="auto"/>
              <w:jc w:val="both"/>
              <w:rPr>
                <w:b/>
                <w:sz w:val="24"/>
                <w:szCs w:val="24"/>
              </w:rPr>
            </w:pPr>
            <w:r w:rsidRPr="00760434">
              <w:rPr>
                <w:b/>
                <w:sz w:val="24"/>
                <w:szCs w:val="24"/>
              </w:rPr>
              <w:t>BASIS OF DESIGN</w:t>
            </w:r>
          </w:p>
        </w:tc>
      </w:tr>
      <w:tr w:rsidR="00F765FA" w:rsidRPr="00760434">
        <w:tblPrEx>
          <w:tblBorders>
            <w:insideH w:val="single" w:sz="4" w:space="0" w:color="auto"/>
            <w:insideV w:val="single" w:sz="4" w:space="0" w:color="auto"/>
          </w:tblBorders>
        </w:tblPrEx>
        <w:tc>
          <w:tcPr>
            <w:tcW w:w="9090" w:type="dxa"/>
            <w:shd w:val="pct25" w:color="auto" w:fill="FFFFFF"/>
          </w:tcPr>
          <w:p w:rsidR="00F765FA" w:rsidRPr="00760434" w:rsidRDefault="00606B96">
            <w:pPr>
              <w:numPr>
                <w:ilvl w:val="1"/>
                <w:numId w:val="1"/>
              </w:numPr>
              <w:spacing w:line="360" w:lineRule="auto"/>
              <w:jc w:val="both"/>
              <w:rPr>
                <w:sz w:val="24"/>
                <w:szCs w:val="24"/>
              </w:rPr>
            </w:pPr>
            <w:r w:rsidRPr="00760434">
              <w:rPr>
                <w:b/>
                <w:sz w:val="24"/>
                <w:szCs w:val="24"/>
              </w:rPr>
              <w:t>Name of the Equipment</w:t>
            </w:r>
          </w:p>
        </w:tc>
      </w:tr>
      <w:tr w:rsidR="00F765FA" w:rsidRPr="00760434">
        <w:tblPrEx>
          <w:tblBorders>
            <w:insideH w:val="single" w:sz="4" w:space="0" w:color="auto"/>
            <w:insideV w:val="single" w:sz="4" w:space="0" w:color="auto"/>
          </w:tblBorders>
        </w:tblPrEx>
        <w:tc>
          <w:tcPr>
            <w:tcW w:w="9090" w:type="dxa"/>
            <w:tcBorders>
              <w:bottom w:val="single" w:sz="4" w:space="0" w:color="auto"/>
            </w:tcBorders>
          </w:tcPr>
          <w:p w:rsidR="00F765FA" w:rsidRPr="00760434" w:rsidRDefault="00606B96">
            <w:pPr>
              <w:spacing w:line="360" w:lineRule="auto"/>
              <w:jc w:val="both"/>
              <w:rPr>
                <w:sz w:val="24"/>
                <w:szCs w:val="24"/>
              </w:rPr>
            </w:pPr>
            <w:r w:rsidRPr="00760434">
              <w:rPr>
                <w:sz w:val="24"/>
                <w:szCs w:val="24"/>
              </w:rPr>
              <w:t>AIR HANDLING UNIT (AHU)</w:t>
            </w:r>
          </w:p>
        </w:tc>
      </w:tr>
      <w:tr w:rsidR="00F765FA" w:rsidRPr="00760434">
        <w:tblPrEx>
          <w:tblBorders>
            <w:insideH w:val="single" w:sz="4" w:space="0" w:color="auto"/>
            <w:insideV w:val="single" w:sz="4" w:space="0" w:color="auto"/>
          </w:tblBorders>
        </w:tblPrEx>
        <w:tc>
          <w:tcPr>
            <w:tcW w:w="9090" w:type="dxa"/>
            <w:shd w:val="pct25" w:color="auto" w:fill="FFFFFF"/>
          </w:tcPr>
          <w:p w:rsidR="00F765FA" w:rsidRPr="00760434" w:rsidRDefault="00606B96">
            <w:pPr>
              <w:numPr>
                <w:ilvl w:val="1"/>
                <w:numId w:val="1"/>
              </w:numPr>
              <w:spacing w:line="360" w:lineRule="auto"/>
              <w:jc w:val="both"/>
              <w:rPr>
                <w:sz w:val="24"/>
                <w:szCs w:val="24"/>
              </w:rPr>
            </w:pPr>
            <w:r w:rsidRPr="00760434">
              <w:rPr>
                <w:b/>
                <w:sz w:val="24"/>
                <w:szCs w:val="24"/>
              </w:rPr>
              <w:t>Use of the Equipment</w:t>
            </w:r>
          </w:p>
        </w:tc>
      </w:tr>
      <w:tr w:rsidR="00F765FA" w:rsidRPr="00760434">
        <w:tblPrEx>
          <w:tblBorders>
            <w:insideH w:val="single" w:sz="4" w:space="0" w:color="auto"/>
            <w:insideV w:val="single" w:sz="4" w:space="0" w:color="auto"/>
          </w:tblBorders>
        </w:tblPrEx>
        <w:tc>
          <w:tcPr>
            <w:tcW w:w="9090" w:type="dxa"/>
            <w:tcBorders>
              <w:bottom w:val="single" w:sz="4" w:space="0" w:color="auto"/>
            </w:tcBorders>
          </w:tcPr>
          <w:p w:rsidR="00F765FA" w:rsidRPr="00760434" w:rsidRDefault="00606B96">
            <w:pPr>
              <w:spacing w:line="360" w:lineRule="auto"/>
              <w:jc w:val="both"/>
              <w:rPr>
                <w:sz w:val="24"/>
                <w:szCs w:val="24"/>
              </w:rPr>
            </w:pPr>
            <w:r w:rsidRPr="00760434">
              <w:rPr>
                <w:sz w:val="24"/>
                <w:szCs w:val="24"/>
              </w:rPr>
              <w:t>The System is used to supply clean and conditioned air to all the process controlled areas to maintain cleanliness, positive pressure, temperature and relative humidity in the area, as per process/product requirements.</w:t>
            </w:r>
          </w:p>
        </w:tc>
      </w:tr>
      <w:tr w:rsidR="00F765FA" w:rsidRPr="00760434">
        <w:tblPrEx>
          <w:tblBorders>
            <w:insideH w:val="single" w:sz="4" w:space="0" w:color="auto"/>
            <w:insideV w:val="single" w:sz="4" w:space="0" w:color="auto"/>
          </w:tblBorders>
        </w:tblPrEx>
        <w:tc>
          <w:tcPr>
            <w:tcW w:w="9090" w:type="dxa"/>
            <w:shd w:val="pct25" w:color="auto" w:fill="FFFFFF"/>
          </w:tcPr>
          <w:p w:rsidR="00F765FA" w:rsidRPr="00760434" w:rsidRDefault="00606B96">
            <w:pPr>
              <w:numPr>
                <w:ilvl w:val="1"/>
                <w:numId w:val="1"/>
              </w:numPr>
              <w:spacing w:line="360" w:lineRule="auto"/>
              <w:jc w:val="both"/>
              <w:rPr>
                <w:sz w:val="24"/>
                <w:szCs w:val="24"/>
              </w:rPr>
            </w:pPr>
            <w:r w:rsidRPr="00760434">
              <w:rPr>
                <w:b/>
                <w:sz w:val="24"/>
                <w:szCs w:val="24"/>
              </w:rPr>
              <w:t>Mode of Action</w:t>
            </w:r>
          </w:p>
        </w:tc>
      </w:tr>
      <w:tr w:rsidR="00F765FA" w:rsidRPr="00760434">
        <w:tblPrEx>
          <w:tblBorders>
            <w:insideH w:val="single" w:sz="4" w:space="0" w:color="auto"/>
            <w:insideV w:val="single" w:sz="4" w:space="0" w:color="auto"/>
          </w:tblBorders>
        </w:tblPrEx>
        <w:tc>
          <w:tcPr>
            <w:tcW w:w="9090" w:type="dxa"/>
          </w:tcPr>
          <w:p w:rsidR="00F765FA" w:rsidRPr="00760434" w:rsidRDefault="00606B96">
            <w:pPr>
              <w:spacing w:line="360" w:lineRule="auto"/>
              <w:jc w:val="both"/>
              <w:rPr>
                <w:sz w:val="24"/>
                <w:szCs w:val="24"/>
              </w:rPr>
            </w:pPr>
            <w:r w:rsidRPr="00760434">
              <w:rPr>
                <w:sz w:val="24"/>
                <w:szCs w:val="24"/>
              </w:rPr>
              <w:t>System passes the air through several stages of filtration to clean the air upto required standard and then passes it through cooling or heating coil to attain the required temperature and relative humidity level. System supplies sufficient and controlled amount of air to maintain the desired pressure. System replaces air inside the controlled process rooms with sufficient amount of clean and conditioned air.</w:t>
            </w:r>
          </w:p>
        </w:tc>
      </w:tr>
      <w:tr w:rsidR="00F765FA" w:rsidRPr="00760434">
        <w:tc>
          <w:tcPr>
            <w:tcW w:w="9090" w:type="dxa"/>
            <w:shd w:val="pct25" w:color="auto" w:fill="FFFFFF"/>
          </w:tcPr>
          <w:p w:rsidR="00F765FA" w:rsidRPr="00760434" w:rsidRDefault="00606B96">
            <w:pPr>
              <w:numPr>
                <w:ilvl w:val="1"/>
                <w:numId w:val="1"/>
              </w:numPr>
              <w:spacing w:line="360" w:lineRule="auto"/>
              <w:jc w:val="both"/>
              <w:rPr>
                <w:b/>
                <w:sz w:val="24"/>
                <w:szCs w:val="24"/>
              </w:rPr>
            </w:pPr>
            <w:r w:rsidRPr="00760434">
              <w:rPr>
                <w:b/>
                <w:sz w:val="24"/>
                <w:szCs w:val="24"/>
              </w:rPr>
              <w:t>Input used and output produced. Mention the physical property of inputs / outputs which will be suitable for engineering design of equipment. Mention specifically if any input / in-process material / finished product may hamper the equipment or any product quality may be affected by the equipment.</w:t>
            </w:r>
          </w:p>
        </w:tc>
      </w:tr>
      <w:tr w:rsidR="00F765FA" w:rsidRPr="00760434">
        <w:tblPrEx>
          <w:tblBorders>
            <w:insideH w:val="single" w:sz="4" w:space="0" w:color="auto"/>
            <w:insideV w:val="single" w:sz="4" w:space="0" w:color="auto"/>
          </w:tblBorders>
        </w:tblPrEx>
        <w:trPr>
          <w:trHeight w:val="359"/>
        </w:trPr>
        <w:tc>
          <w:tcPr>
            <w:tcW w:w="9090" w:type="dxa"/>
            <w:shd w:val="pct25" w:color="auto" w:fill="FFFFFF"/>
          </w:tcPr>
          <w:p w:rsidR="00F765FA" w:rsidRPr="00760434" w:rsidRDefault="00606B96">
            <w:pPr>
              <w:numPr>
                <w:ilvl w:val="2"/>
                <w:numId w:val="1"/>
              </w:numPr>
              <w:spacing w:line="360" w:lineRule="auto"/>
              <w:jc w:val="both"/>
              <w:rPr>
                <w:b/>
                <w:sz w:val="24"/>
                <w:szCs w:val="24"/>
              </w:rPr>
            </w:pPr>
            <w:r w:rsidRPr="00760434">
              <w:rPr>
                <w:b/>
                <w:sz w:val="24"/>
                <w:szCs w:val="24"/>
              </w:rPr>
              <w:t>Input used:</w:t>
            </w:r>
          </w:p>
        </w:tc>
      </w:tr>
      <w:tr w:rsidR="00F765FA" w:rsidRPr="00760434">
        <w:tblPrEx>
          <w:tblBorders>
            <w:insideH w:val="single" w:sz="4" w:space="0" w:color="auto"/>
            <w:insideV w:val="single" w:sz="4" w:space="0" w:color="auto"/>
          </w:tblBorders>
        </w:tblPrEx>
        <w:tc>
          <w:tcPr>
            <w:tcW w:w="9090" w:type="dxa"/>
            <w:tcBorders>
              <w:bottom w:val="single" w:sz="4" w:space="0" w:color="auto"/>
            </w:tcBorders>
          </w:tcPr>
          <w:p w:rsidR="00F765FA" w:rsidRPr="00760434" w:rsidRDefault="00606B96">
            <w:pPr>
              <w:spacing w:line="360" w:lineRule="auto"/>
              <w:jc w:val="both"/>
              <w:rPr>
                <w:sz w:val="24"/>
                <w:szCs w:val="24"/>
              </w:rPr>
            </w:pPr>
            <w:r w:rsidRPr="00760434">
              <w:rPr>
                <w:sz w:val="24"/>
                <w:szCs w:val="24"/>
              </w:rPr>
              <w:t xml:space="preserve">Load articles: </w:t>
            </w:r>
          </w:p>
          <w:p w:rsidR="00F765FA" w:rsidRPr="00760434" w:rsidRDefault="00606B96">
            <w:pPr>
              <w:numPr>
                <w:ilvl w:val="0"/>
                <w:numId w:val="8"/>
              </w:numPr>
              <w:spacing w:line="360" w:lineRule="auto"/>
              <w:jc w:val="both"/>
              <w:rPr>
                <w:sz w:val="24"/>
                <w:szCs w:val="24"/>
              </w:rPr>
            </w:pPr>
            <w:r w:rsidRPr="00760434">
              <w:rPr>
                <w:sz w:val="24"/>
                <w:szCs w:val="24"/>
              </w:rPr>
              <w:t>Untreated fresh air.</w:t>
            </w:r>
          </w:p>
          <w:p w:rsidR="00F765FA" w:rsidRPr="00760434" w:rsidRDefault="00606B96">
            <w:pPr>
              <w:numPr>
                <w:ilvl w:val="0"/>
                <w:numId w:val="8"/>
              </w:numPr>
              <w:spacing w:line="360" w:lineRule="auto"/>
              <w:jc w:val="both"/>
              <w:rPr>
                <w:sz w:val="24"/>
                <w:szCs w:val="24"/>
              </w:rPr>
            </w:pPr>
            <w:r w:rsidRPr="00760434">
              <w:rPr>
                <w:sz w:val="24"/>
                <w:szCs w:val="24"/>
              </w:rPr>
              <w:t>Return air from the process areas.</w:t>
            </w:r>
          </w:p>
          <w:p w:rsidR="00F765FA" w:rsidRPr="00760434" w:rsidRDefault="00606B96">
            <w:pPr>
              <w:numPr>
                <w:ilvl w:val="0"/>
                <w:numId w:val="8"/>
              </w:numPr>
              <w:spacing w:line="360" w:lineRule="auto"/>
              <w:jc w:val="both"/>
              <w:rPr>
                <w:sz w:val="24"/>
                <w:szCs w:val="24"/>
              </w:rPr>
            </w:pPr>
            <w:r w:rsidRPr="00760434">
              <w:rPr>
                <w:sz w:val="24"/>
                <w:szCs w:val="24"/>
              </w:rPr>
              <w:t>Chilled water ( NMT 7</w:t>
            </w:r>
            <w:r w:rsidRPr="00760434">
              <w:rPr>
                <w:sz w:val="24"/>
                <w:szCs w:val="24"/>
                <w:vertAlign w:val="superscript"/>
              </w:rPr>
              <w:t>O</w:t>
            </w:r>
            <w:r w:rsidRPr="00760434">
              <w:rPr>
                <w:sz w:val="24"/>
                <w:szCs w:val="24"/>
              </w:rPr>
              <w:t>C) to cool down the air.</w:t>
            </w:r>
          </w:p>
          <w:p w:rsidR="00F765FA" w:rsidRPr="00760434" w:rsidRDefault="00606B96">
            <w:pPr>
              <w:numPr>
                <w:ilvl w:val="0"/>
                <w:numId w:val="8"/>
              </w:numPr>
              <w:spacing w:line="360" w:lineRule="auto"/>
              <w:jc w:val="both"/>
              <w:rPr>
                <w:sz w:val="24"/>
                <w:szCs w:val="24"/>
              </w:rPr>
            </w:pPr>
            <w:r w:rsidRPr="00760434">
              <w:rPr>
                <w:sz w:val="24"/>
                <w:szCs w:val="24"/>
              </w:rPr>
              <w:t>Hot water at (NLT 45</w:t>
            </w:r>
            <w:r w:rsidRPr="00760434">
              <w:rPr>
                <w:sz w:val="24"/>
                <w:szCs w:val="24"/>
              </w:rPr>
              <w:sym w:font="Symbol" w:char="F0B0"/>
            </w:r>
            <w:r w:rsidRPr="00760434">
              <w:rPr>
                <w:sz w:val="24"/>
                <w:szCs w:val="24"/>
              </w:rPr>
              <w:t>c) to reduce the RH level of the air.</w:t>
            </w:r>
          </w:p>
          <w:p w:rsidR="00F765FA" w:rsidRPr="00760434" w:rsidRDefault="00606B96">
            <w:pPr>
              <w:numPr>
                <w:ilvl w:val="0"/>
                <w:numId w:val="8"/>
              </w:numPr>
              <w:spacing w:line="360" w:lineRule="auto"/>
              <w:jc w:val="both"/>
              <w:rPr>
                <w:sz w:val="24"/>
                <w:szCs w:val="24"/>
              </w:rPr>
            </w:pPr>
            <w:r w:rsidRPr="00760434">
              <w:rPr>
                <w:sz w:val="24"/>
                <w:szCs w:val="24"/>
              </w:rPr>
              <w:t>3 phase electrical supply with 440 v &amp; 50 Hz</w:t>
            </w:r>
          </w:p>
        </w:tc>
      </w:tr>
    </w:tbl>
    <w:p w:rsidR="00F765FA" w:rsidRPr="00760434" w:rsidRDefault="00F765FA">
      <w:pPr>
        <w:spacing w:line="360" w:lineRule="auto"/>
        <w:jc w:val="both"/>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c>
          <w:tcPr>
            <w:tcW w:w="9090" w:type="dxa"/>
            <w:shd w:val="pct25" w:color="auto" w:fill="FFFFFF"/>
          </w:tcPr>
          <w:p w:rsidR="00F765FA" w:rsidRPr="00760434" w:rsidRDefault="00606B96">
            <w:pPr>
              <w:numPr>
                <w:ilvl w:val="2"/>
                <w:numId w:val="1"/>
              </w:numPr>
              <w:spacing w:line="360" w:lineRule="auto"/>
              <w:jc w:val="both"/>
              <w:rPr>
                <w:b/>
                <w:sz w:val="24"/>
                <w:szCs w:val="24"/>
              </w:rPr>
            </w:pPr>
            <w:r w:rsidRPr="00760434">
              <w:rPr>
                <w:b/>
                <w:sz w:val="24"/>
                <w:szCs w:val="24"/>
              </w:rPr>
              <w:t>Output Produced</w:t>
            </w:r>
          </w:p>
        </w:tc>
      </w:tr>
      <w:tr w:rsidR="00F765FA" w:rsidRPr="00760434">
        <w:tc>
          <w:tcPr>
            <w:tcW w:w="9090" w:type="dxa"/>
            <w:tcBorders>
              <w:bottom w:val="single" w:sz="4" w:space="0" w:color="auto"/>
            </w:tcBorders>
          </w:tcPr>
          <w:p w:rsidR="00F765FA" w:rsidRPr="00760434" w:rsidRDefault="00606B96">
            <w:pPr>
              <w:spacing w:line="360" w:lineRule="auto"/>
              <w:jc w:val="both"/>
              <w:rPr>
                <w:b/>
                <w:sz w:val="24"/>
                <w:szCs w:val="24"/>
              </w:rPr>
            </w:pPr>
            <w:r w:rsidRPr="00760434">
              <w:rPr>
                <w:sz w:val="24"/>
                <w:szCs w:val="24"/>
              </w:rPr>
              <w:t xml:space="preserve">Clean filtered air at required pressure differential, temperature and RH level. User definition </w:t>
            </w:r>
            <w:r w:rsidRPr="00760434">
              <w:rPr>
                <w:sz w:val="24"/>
                <w:szCs w:val="24"/>
              </w:rPr>
              <w:lastRenderedPageBreak/>
              <w:t xml:space="preserve">of environmental parameters of different process areas are given in </w:t>
            </w:r>
            <w:r w:rsidRPr="00760434">
              <w:rPr>
                <w:b/>
                <w:bCs/>
                <w:sz w:val="24"/>
                <w:szCs w:val="24"/>
              </w:rPr>
              <w:t>Annexure # 01</w:t>
            </w:r>
          </w:p>
        </w:tc>
      </w:tr>
    </w:tbl>
    <w:p w:rsidR="00F765FA" w:rsidRPr="00760434" w:rsidRDefault="00F765FA">
      <w:pPr>
        <w:spacing w:line="360" w:lineRule="auto"/>
        <w:jc w:val="both"/>
        <w:rPr>
          <w:sz w:val="24"/>
          <w:szCs w:val="24"/>
        </w:rPr>
      </w:pPr>
    </w:p>
    <w:tbl>
      <w:tblPr>
        <w:tblW w:w="9810" w:type="dxa"/>
        <w:tblInd w:w="-612" w:type="dxa"/>
        <w:tblBorders>
          <w:top w:val="single" w:sz="4" w:space="0" w:color="auto"/>
          <w:left w:val="single" w:sz="4" w:space="0" w:color="auto"/>
          <w:bottom w:val="single" w:sz="4" w:space="0" w:color="auto"/>
          <w:right w:val="single" w:sz="4" w:space="0" w:color="auto"/>
        </w:tblBorders>
        <w:tblLayout w:type="fixed"/>
        <w:tblLook w:val="0000"/>
      </w:tblPr>
      <w:tblGrid>
        <w:gridCol w:w="9810"/>
      </w:tblGrid>
      <w:tr w:rsidR="00F765FA" w:rsidRPr="00760434">
        <w:tc>
          <w:tcPr>
            <w:tcW w:w="9810" w:type="dxa"/>
            <w:shd w:val="pct25" w:color="auto" w:fill="FFFFFF"/>
          </w:tcPr>
          <w:p w:rsidR="00F765FA" w:rsidRPr="00760434" w:rsidRDefault="00606B96">
            <w:pPr>
              <w:numPr>
                <w:ilvl w:val="1"/>
                <w:numId w:val="1"/>
              </w:numPr>
              <w:spacing w:line="360" w:lineRule="auto"/>
              <w:jc w:val="both"/>
              <w:rPr>
                <w:b/>
                <w:sz w:val="24"/>
                <w:szCs w:val="24"/>
              </w:rPr>
            </w:pPr>
            <w:r w:rsidRPr="00760434">
              <w:rPr>
                <w:b/>
                <w:sz w:val="24"/>
                <w:szCs w:val="24"/>
              </w:rPr>
              <w:t>Process Description</w:t>
            </w:r>
          </w:p>
        </w:tc>
      </w:tr>
      <w:tr w:rsidR="00F765FA" w:rsidRPr="00760434">
        <w:tblPrEx>
          <w:tblBorders>
            <w:insideH w:val="single" w:sz="4" w:space="0" w:color="auto"/>
            <w:insideV w:val="single" w:sz="4" w:space="0" w:color="auto"/>
          </w:tblBorders>
        </w:tblPrEx>
        <w:tc>
          <w:tcPr>
            <w:tcW w:w="9810" w:type="dxa"/>
            <w:shd w:val="pct25" w:color="auto" w:fill="FFFFFF"/>
          </w:tcPr>
          <w:p w:rsidR="00F765FA" w:rsidRPr="00760434" w:rsidRDefault="00606B96">
            <w:pPr>
              <w:numPr>
                <w:ilvl w:val="2"/>
                <w:numId w:val="1"/>
              </w:numPr>
              <w:spacing w:line="360" w:lineRule="auto"/>
              <w:jc w:val="both"/>
              <w:rPr>
                <w:b/>
                <w:sz w:val="24"/>
                <w:szCs w:val="24"/>
              </w:rPr>
            </w:pPr>
            <w:r w:rsidRPr="00760434">
              <w:rPr>
                <w:b/>
                <w:sz w:val="24"/>
                <w:szCs w:val="24"/>
              </w:rPr>
              <w:t>Process (Preferably demonstrate with flow chart)</w: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spacing w:line="360" w:lineRule="auto"/>
              <w:rPr>
                <w:sz w:val="24"/>
                <w:szCs w:val="24"/>
              </w:rPr>
            </w:pPr>
            <w:r w:rsidRPr="00760434">
              <w:rPr>
                <w:sz w:val="24"/>
                <w:szCs w:val="24"/>
              </w:rPr>
              <w:t xml:space="preserve">Fresh air (10 to 20% of total achieved cfm, EU-4, 10 </w:t>
            </w:r>
            <w:r w:rsidRPr="00760434">
              <w:rPr>
                <w:sz w:val="24"/>
                <w:szCs w:val="24"/>
              </w:rPr>
              <w:sym w:font="Symbol" w:char="F06D"/>
            </w:r>
            <w:r w:rsidRPr="00760434">
              <w:rPr>
                <w:sz w:val="24"/>
                <w:szCs w:val="24"/>
              </w:rPr>
              <w:t>)</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0" style="position:absolute;z-index:251653632;mso-position-horizontal-relative:text;mso-position-vertical-relative:text" from="211.05pt,.1pt" to="211.05pt,14.35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 xml:space="preserve">Filtering of air with Pre Filters.( EU –4, 10 </w:t>
            </w:r>
            <w:r w:rsidRPr="00760434">
              <w:rPr>
                <w:sz w:val="24"/>
                <w:szCs w:val="24"/>
              </w:rPr>
              <w:sym w:font="Symbol" w:char="F06D"/>
            </w:r>
            <w:r w:rsidRPr="00760434">
              <w:rPr>
                <w:sz w:val="24"/>
                <w:szCs w:val="24"/>
              </w:rPr>
              <w:t>)</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2" style="position:absolute;z-index:251654656;mso-position-horizontal-relative:text;mso-position-vertical-relative:text" from="211.05pt,-.2pt" to="211.05pt,14.05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Cooling of air with chilled water circulating in cooling coil.</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3" style="position:absolute;z-index:251655680;mso-position-horizontal-relative:text;mso-position-vertical-relative:text" from="211.05pt,.5pt" to="211.05pt,14.75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Heating of air, if required with hot water  circulating in heating coil.</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60" style="position:absolute;z-index:251661824;mso-position-horizontal-relative:text;mso-position-vertical-relative:text" from="212.4pt,1.95pt" to="212.4pt,16.2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Filtering of air with Fin</w:t>
            </w:r>
            <w:r w:rsidR="00760434">
              <w:rPr>
                <w:sz w:val="24"/>
                <w:szCs w:val="24"/>
              </w:rPr>
              <w:t>e/Intermediate  Filters.( EU – 6, 5</w:t>
            </w:r>
            <w:r w:rsidRPr="00760434">
              <w:rPr>
                <w:sz w:val="24"/>
                <w:szCs w:val="24"/>
              </w:rPr>
              <w:sym w:font="Symbol" w:char="F06D"/>
            </w:r>
            <w:r w:rsidRPr="00760434">
              <w:rPr>
                <w:sz w:val="24"/>
                <w:szCs w:val="24"/>
              </w:rPr>
              <w:t>)</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4" style="position:absolute;z-index:251656704;mso-position-horizontal-relative:text;mso-position-vertical-relative:text" from="211.05pt,-.35pt" to="211.05pt,13.9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Filtering of air with High Efficiency Particulate Airborne (HEPA, EU-13) filter (Terminal / Plenum), if required. (Grade-D)</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5" style="position:absolute;z-index:251657728;mso-position-horizontal-relative:text;mso-position-vertical-relative:text" from="211.05pt,.85pt" to="211.05pt,15.1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Suction of air through return risers (20</w:t>
            </w:r>
            <w:r w:rsidRPr="00760434">
              <w:rPr>
                <w:sz w:val="24"/>
                <w:szCs w:val="24"/>
              </w:rPr>
              <w:sym w:font="Symbol" w:char="F06D"/>
            </w:r>
            <w:r w:rsidRPr="00760434">
              <w:rPr>
                <w:sz w:val="24"/>
                <w:szCs w:val="24"/>
              </w:rPr>
              <w:t xml:space="preserve">, EU-3) from the process area </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6" style="position:absolute;z-index:251658752;mso-position-horizontal-relative:text;mso-position-vertical-relative:text" from="211.05pt,.85pt" to="211.05pt,15.1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rsidP="00760434">
            <w:pPr>
              <w:numPr>
                <w:ilvl w:val="0"/>
                <w:numId w:val="7"/>
              </w:numPr>
              <w:tabs>
                <w:tab w:val="clear" w:pos="495"/>
                <w:tab w:val="num" w:pos="450"/>
              </w:tabs>
              <w:spacing w:line="360" w:lineRule="auto"/>
              <w:rPr>
                <w:sz w:val="24"/>
                <w:szCs w:val="24"/>
              </w:rPr>
            </w:pPr>
            <w:r w:rsidRPr="00760434">
              <w:rPr>
                <w:sz w:val="24"/>
                <w:szCs w:val="24"/>
              </w:rPr>
              <w:t>Air is exhausted t</w:t>
            </w:r>
            <w:r w:rsidR="00760434">
              <w:rPr>
                <w:sz w:val="24"/>
                <w:szCs w:val="24"/>
              </w:rPr>
              <w:t xml:space="preserve">o atmosphere through </w:t>
            </w:r>
            <w:r w:rsidRPr="00760434">
              <w:rPr>
                <w:sz w:val="24"/>
                <w:szCs w:val="24"/>
              </w:rPr>
              <w:t xml:space="preserve"> after filtration wherever required.</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9" style="position:absolute;z-index:251660800;mso-position-horizontal-relative:text;mso-position-vertical-relative:text" from="211.05pt,.85pt" to="211.05pt,15.1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0"/>
              </w:tabs>
              <w:spacing w:line="360" w:lineRule="auto"/>
              <w:rPr>
                <w:sz w:val="24"/>
                <w:szCs w:val="24"/>
              </w:rPr>
            </w:pPr>
            <w:r w:rsidRPr="00760434">
              <w:rPr>
                <w:sz w:val="24"/>
                <w:szCs w:val="24"/>
              </w:rPr>
              <w:t>In the mixing chamber, return air and fresh air get mixed</w:t>
            </w:r>
          </w:p>
        </w:tc>
      </w:tr>
      <w:tr w:rsidR="00F765FA" w:rsidRPr="00760434">
        <w:tblPrEx>
          <w:tblBorders>
            <w:insideH w:val="single" w:sz="4" w:space="0" w:color="auto"/>
            <w:insideV w:val="single" w:sz="4" w:space="0" w:color="auto"/>
          </w:tblBorders>
        </w:tblPrEx>
        <w:tc>
          <w:tcPr>
            <w:tcW w:w="9810" w:type="dxa"/>
          </w:tcPr>
          <w:p w:rsidR="00F765FA" w:rsidRPr="00760434" w:rsidRDefault="00F765FA">
            <w:pPr>
              <w:spacing w:line="360" w:lineRule="auto"/>
              <w:rPr>
                <w:sz w:val="24"/>
                <w:szCs w:val="24"/>
              </w:rPr>
            </w:pPr>
            <w:r w:rsidRPr="00760434">
              <w:rPr>
                <w:noProof/>
                <w:sz w:val="24"/>
                <w:szCs w:val="24"/>
              </w:rPr>
              <w:pict>
                <v:line id="_x0000_s2057" style="position:absolute;z-index:251659776;mso-position-horizontal-relative:text;mso-position-vertical-relative:text" from="211.05pt,.85pt" to="211.05pt,15.1pt" o:allowincell="f">
                  <v:stroke endarrow="block"/>
                </v:line>
              </w:pict>
            </w:r>
          </w:p>
        </w:tc>
      </w:tr>
      <w:tr w:rsidR="00F765FA" w:rsidRPr="00760434">
        <w:tblPrEx>
          <w:tblBorders>
            <w:insideH w:val="single" w:sz="4" w:space="0" w:color="auto"/>
            <w:insideV w:val="single" w:sz="4" w:space="0" w:color="auto"/>
          </w:tblBorders>
        </w:tblPrEx>
        <w:tc>
          <w:tcPr>
            <w:tcW w:w="9810" w:type="dxa"/>
          </w:tcPr>
          <w:p w:rsidR="00F765FA" w:rsidRPr="00760434" w:rsidRDefault="00606B96">
            <w:pPr>
              <w:numPr>
                <w:ilvl w:val="0"/>
                <w:numId w:val="7"/>
              </w:numPr>
              <w:tabs>
                <w:tab w:val="clear" w:pos="495"/>
                <w:tab w:val="num" w:pos="450"/>
              </w:tabs>
              <w:spacing w:line="360" w:lineRule="auto"/>
              <w:rPr>
                <w:sz w:val="24"/>
                <w:szCs w:val="24"/>
              </w:rPr>
            </w:pPr>
            <w:r w:rsidRPr="00760434">
              <w:rPr>
                <w:sz w:val="24"/>
                <w:szCs w:val="24"/>
              </w:rPr>
              <w:t>. Process repeats from `</w:t>
            </w:r>
            <w:r w:rsidRPr="00760434">
              <w:rPr>
                <w:b/>
                <w:sz w:val="24"/>
                <w:szCs w:val="24"/>
              </w:rPr>
              <w:t>b</w:t>
            </w:r>
            <w:r w:rsidRPr="00760434">
              <w:rPr>
                <w:sz w:val="24"/>
                <w:szCs w:val="24"/>
              </w:rPr>
              <w:t>’.</w:t>
            </w:r>
          </w:p>
        </w:tc>
      </w:tr>
      <w:tr w:rsidR="00F765FA" w:rsidRPr="00760434">
        <w:tblPrEx>
          <w:tblBorders>
            <w:insideH w:val="single" w:sz="4" w:space="0" w:color="auto"/>
            <w:insideV w:val="single" w:sz="4" w:space="0" w:color="auto"/>
          </w:tblBorders>
        </w:tblPrEx>
        <w:tc>
          <w:tcPr>
            <w:tcW w:w="9810" w:type="dxa"/>
            <w:tcBorders>
              <w:bottom w:val="single" w:sz="4" w:space="0" w:color="auto"/>
            </w:tcBorders>
          </w:tcPr>
          <w:p w:rsidR="00F765FA" w:rsidRPr="00760434" w:rsidRDefault="00606B96">
            <w:pPr>
              <w:spacing w:line="360" w:lineRule="auto"/>
              <w:jc w:val="both"/>
              <w:rPr>
                <w:color w:val="99CC00"/>
                <w:sz w:val="24"/>
                <w:szCs w:val="24"/>
              </w:rPr>
            </w:pPr>
            <w:r w:rsidRPr="00760434">
              <w:rPr>
                <w:b/>
                <w:bCs/>
                <w:sz w:val="24"/>
                <w:szCs w:val="24"/>
                <w:u w:val="single"/>
              </w:rPr>
              <w:t>Remarks</w:t>
            </w:r>
            <w:r w:rsidRPr="00760434">
              <w:rPr>
                <w:color w:val="99CC00"/>
                <w:sz w:val="24"/>
                <w:szCs w:val="24"/>
              </w:rPr>
              <w:t xml:space="preserve">: </w:t>
            </w:r>
            <w:r w:rsidRPr="00760434">
              <w:rPr>
                <w:sz w:val="24"/>
                <w:szCs w:val="24"/>
              </w:rPr>
              <w:t xml:space="preserve">The step d), f), g) and h) are optional, as per the requirement. </w:t>
            </w:r>
            <w:r w:rsidRPr="00760434">
              <w:rPr>
                <w:color w:val="99CC00"/>
                <w:sz w:val="24"/>
                <w:szCs w:val="24"/>
              </w:rPr>
              <w:t xml:space="preserve"> </w:t>
            </w:r>
          </w:p>
        </w:tc>
      </w:tr>
    </w:tbl>
    <w:p w:rsidR="00F765FA" w:rsidRPr="00760434" w:rsidRDefault="00F765FA">
      <w:pPr>
        <w:pStyle w:val="BalloonText"/>
        <w:spacing w:line="360" w:lineRule="auto"/>
        <w:rPr>
          <w:rFonts w:ascii="Times New Roman" w:hAnsi="Times New Roman" w:cs="Times New Roman"/>
          <w:sz w:val="24"/>
          <w:szCs w:val="24"/>
        </w:rPr>
      </w:pPr>
    </w:p>
    <w:p w:rsidR="00F765FA" w:rsidRPr="00760434" w:rsidRDefault="00F765FA">
      <w:pPr>
        <w:pStyle w:val="BalloonText"/>
        <w:spacing w:line="360" w:lineRule="auto"/>
        <w:rPr>
          <w:rFonts w:ascii="Times New Roman" w:hAnsi="Times New Roman" w:cs="Times New Roman"/>
          <w:sz w:val="24"/>
          <w:szCs w:val="24"/>
        </w:rPr>
      </w:pPr>
    </w:p>
    <w:tbl>
      <w:tblPr>
        <w:tblW w:w="98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10"/>
      </w:tblGrid>
      <w:tr w:rsidR="00F765FA" w:rsidRPr="00760434">
        <w:tc>
          <w:tcPr>
            <w:tcW w:w="9810" w:type="dxa"/>
            <w:shd w:val="pct25" w:color="auto" w:fill="FFFFFF"/>
          </w:tcPr>
          <w:p w:rsidR="00F765FA" w:rsidRPr="00760434" w:rsidRDefault="00606B96">
            <w:pPr>
              <w:numPr>
                <w:ilvl w:val="2"/>
                <w:numId w:val="1"/>
              </w:numPr>
              <w:spacing w:line="360" w:lineRule="auto"/>
              <w:rPr>
                <w:b/>
                <w:sz w:val="24"/>
                <w:szCs w:val="24"/>
              </w:rPr>
            </w:pPr>
            <w:r w:rsidRPr="00760434">
              <w:rPr>
                <w:b/>
                <w:sz w:val="24"/>
                <w:szCs w:val="24"/>
              </w:rPr>
              <w:t>Discharging of output</w:t>
            </w:r>
          </w:p>
        </w:tc>
      </w:tr>
      <w:tr w:rsidR="00F765FA" w:rsidRPr="00760434">
        <w:tc>
          <w:tcPr>
            <w:tcW w:w="9810" w:type="dxa"/>
            <w:tcBorders>
              <w:bottom w:val="single" w:sz="4" w:space="0" w:color="auto"/>
            </w:tcBorders>
          </w:tcPr>
          <w:p w:rsidR="00F765FA" w:rsidRPr="00760434" w:rsidRDefault="00606B96">
            <w:pPr>
              <w:spacing w:line="360" w:lineRule="auto"/>
              <w:jc w:val="both"/>
              <w:rPr>
                <w:b/>
                <w:sz w:val="24"/>
                <w:szCs w:val="24"/>
              </w:rPr>
            </w:pPr>
            <w:r w:rsidRPr="00760434">
              <w:rPr>
                <w:sz w:val="24"/>
                <w:szCs w:val="24"/>
              </w:rPr>
              <w:t xml:space="preserve">Clean filtered air with required temperature and RH level will enter the room through supply air grills / diffuser / HEPA filter and before going to return.(Details in </w:t>
            </w:r>
            <w:r w:rsidRPr="00760434">
              <w:rPr>
                <w:b/>
                <w:bCs/>
                <w:sz w:val="24"/>
                <w:szCs w:val="24"/>
              </w:rPr>
              <w:t>Annexure # 01</w:t>
            </w:r>
          </w:p>
        </w:tc>
      </w:tr>
    </w:tbl>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p w:rsidR="00F765FA" w:rsidRPr="00760434" w:rsidRDefault="00F765FA">
      <w:pPr>
        <w:spacing w:line="360" w:lineRule="auto"/>
        <w:jc w:val="both"/>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c>
          <w:tcPr>
            <w:tcW w:w="9090" w:type="dxa"/>
            <w:shd w:val="pct25" w:color="auto" w:fill="FFFFFF"/>
          </w:tcPr>
          <w:p w:rsidR="00F765FA" w:rsidRPr="00760434" w:rsidRDefault="00606B96">
            <w:pPr>
              <w:numPr>
                <w:ilvl w:val="1"/>
                <w:numId w:val="1"/>
              </w:numPr>
              <w:spacing w:line="360" w:lineRule="auto"/>
              <w:jc w:val="both"/>
              <w:rPr>
                <w:b/>
                <w:sz w:val="24"/>
                <w:szCs w:val="24"/>
              </w:rPr>
            </w:pPr>
            <w:r w:rsidRPr="00760434">
              <w:rPr>
                <w:b/>
                <w:sz w:val="24"/>
                <w:szCs w:val="24"/>
              </w:rPr>
              <w:t>Total operation time per day</w:t>
            </w:r>
          </w:p>
          <w:p w:rsidR="00F765FA" w:rsidRPr="00760434" w:rsidRDefault="00F765FA">
            <w:pPr>
              <w:spacing w:line="360" w:lineRule="auto"/>
              <w:jc w:val="both"/>
              <w:rPr>
                <w:sz w:val="24"/>
                <w:szCs w:val="24"/>
              </w:rPr>
            </w:pPr>
          </w:p>
        </w:tc>
      </w:tr>
      <w:tr w:rsidR="00F765FA" w:rsidRPr="00760434">
        <w:tc>
          <w:tcPr>
            <w:tcW w:w="9090" w:type="dxa"/>
            <w:tcBorders>
              <w:bottom w:val="single" w:sz="4" w:space="0" w:color="auto"/>
            </w:tcBorders>
          </w:tcPr>
          <w:p w:rsidR="00F765FA" w:rsidRPr="00760434" w:rsidRDefault="00606B96">
            <w:pPr>
              <w:spacing w:line="360" w:lineRule="auto"/>
              <w:jc w:val="both"/>
              <w:rPr>
                <w:sz w:val="24"/>
                <w:szCs w:val="24"/>
              </w:rPr>
            </w:pPr>
            <w:r w:rsidRPr="00760434">
              <w:rPr>
                <w:sz w:val="24"/>
                <w:szCs w:val="24"/>
              </w:rPr>
              <w:t xml:space="preserve">Design for round </w:t>
            </w:r>
            <w:r w:rsidRPr="00760434">
              <w:rPr>
                <w:sz w:val="24"/>
                <w:szCs w:val="24"/>
              </w:rPr>
              <w:sym w:font="Symbol" w:char="F0A2"/>
            </w:r>
            <w:r w:rsidRPr="00760434">
              <w:rPr>
                <w:sz w:val="24"/>
                <w:szCs w:val="24"/>
              </w:rPr>
              <w:t>O</w:t>
            </w:r>
            <w:r w:rsidRPr="00760434">
              <w:rPr>
                <w:sz w:val="24"/>
                <w:szCs w:val="24"/>
              </w:rPr>
              <w:sym w:font="Symbol" w:char="F0A2"/>
            </w:r>
            <w:r w:rsidRPr="00760434">
              <w:rPr>
                <w:sz w:val="24"/>
                <w:szCs w:val="24"/>
              </w:rPr>
              <w:t xml:space="preserve"> clock</w:t>
            </w:r>
          </w:p>
        </w:tc>
      </w:tr>
    </w:tbl>
    <w:p w:rsidR="00F765FA" w:rsidRPr="00760434" w:rsidRDefault="00F765FA">
      <w:pPr>
        <w:spacing w:line="360" w:lineRule="auto"/>
        <w:jc w:val="both"/>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c>
          <w:tcPr>
            <w:tcW w:w="9090" w:type="dxa"/>
            <w:shd w:val="pct25" w:color="auto" w:fill="FFFFFF"/>
          </w:tcPr>
          <w:p w:rsidR="00F765FA" w:rsidRPr="00760434" w:rsidRDefault="00606B96">
            <w:pPr>
              <w:numPr>
                <w:ilvl w:val="1"/>
                <w:numId w:val="1"/>
              </w:numPr>
              <w:spacing w:line="360" w:lineRule="auto"/>
              <w:jc w:val="both"/>
              <w:rPr>
                <w:b/>
                <w:sz w:val="24"/>
                <w:szCs w:val="24"/>
              </w:rPr>
            </w:pPr>
            <w:r w:rsidRPr="00760434">
              <w:rPr>
                <w:b/>
                <w:sz w:val="24"/>
                <w:szCs w:val="24"/>
              </w:rPr>
              <w:t>Operator involvement</w:t>
            </w:r>
          </w:p>
          <w:p w:rsidR="00F765FA" w:rsidRPr="00760434" w:rsidRDefault="00F765FA">
            <w:pPr>
              <w:spacing w:line="360" w:lineRule="auto"/>
              <w:jc w:val="both"/>
              <w:rPr>
                <w:b/>
                <w:sz w:val="24"/>
                <w:szCs w:val="24"/>
              </w:rPr>
            </w:pPr>
          </w:p>
        </w:tc>
      </w:tr>
      <w:tr w:rsidR="00F765FA" w:rsidRPr="00760434">
        <w:tc>
          <w:tcPr>
            <w:tcW w:w="9090" w:type="dxa"/>
          </w:tcPr>
          <w:p w:rsidR="00F765FA" w:rsidRPr="00760434" w:rsidRDefault="00606B96">
            <w:pPr>
              <w:numPr>
                <w:ilvl w:val="0"/>
                <w:numId w:val="11"/>
              </w:numPr>
              <w:spacing w:line="360" w:lineRule="auto"/>
              <w:jc w:val="both"/>
              <w:rPr>
                <w:sz w:val="24"/>
                <w:szCs w:val="24"/>
              </w:rPr>
            </w:pPr>
            <w:r w:rsidRPr="00760434">
              <w:rPr>
                <w:sz w:val="24"/>
                <w:szCs w:val="24"/>
              </w:rPr>
              <w:t>Preventive Maintenance (cleaning of filters, cleaning of AHU inner cabinet etc.)</w:t>
            </w:r>
          </w:p>
          <w:p w:rsidR="00F765FA" w:rsidRPr="00760434" w:rsidRDefault="00606B96">
            <w:pPr>
              <w:numPr>
                <w:ilvl w:val="0"/>
                <w:numId w:val="11"/>
              </w:numPr>
              <w:spacing w:line="360" w:lineRule="auto"/>
              <w:jc w:val="both"/>
              <w:rPr>
                <w:sz w:val="24"/>
                <w:szCs w:val="24"/>
              </w:rPr>
            </w:pPr>
            <w:r w:rsidRPr="00760434">
              <w:rPr>
                <w:sz w:val="24"/>
                <w:szCs w:val="24"/>
              </w:rPr>
              <w:t>Manual valve operation.</w:t>
            </w:r>
          </w:p>
        </w:tc>
      </w:tr>
    </w:tbl>
    <w:p w:rsidR="00F765FA" w:rsidRPr="00760434" w:rsidRDefault="00F765FA">
      <w:pPr>
        <w:spacing w:line="360" w:lineRule="auto"/>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c>
          <w:tcPr>
            <w:tcW w:w="9090" w:type="dxa"/>
            <w:shd w:val="pct25" w:color="auto" w:fill="FFFFFF"/>
          </w:tcPr>
          <w:p w:rsidR="00F765FA" w:rsidRPr="00760434" w:rsidRDefault="00606B96">
            <w:pPr>
              <w:numPr>
                <w:ilvl w:val="1"/>
                <w:numId w:val="1"/>
              </w:numPr>
              <w:spacing w:line="360" w:lineRule="auto"/>
              <w:rPr>
                <w:b/>
                <w:sz w:val="24"/>
                <w:szCs w:val="24"/>
              </w:rPr>
            </w:pPr>
            <w:r w:rsidRPr="00760434">
              <w:rPr>
                <w:b/>
                <w:sz w:val="24"/>
                <w:szCs w:val="24"/>
              </w:rPr>
              <w:t>Effect on environment</w:t>
            </w:r>
          </w:p>
          <w:p w:rsidR="00F765FA" w:rsidRPr="00760434" w:rsidRDefault="00606B96">
            <w:pPr>
              <w:spacing w:line="360" w:lineRule="auto"/>
              <w:rPr>
                <w:sz w:val="24"/>
                <w:szCs w:val="24"/>
              </w:rPr>
            </w:pPr>
            <w:r w:rsidRPr="00760434">
              <w:rPr>
                <w:sz w:val="24"/>
                <w:szCs w:val="24"/>
              </w:rPr>
              <w:t xml:space="preserve"> </w:t>
            </w:r>
          </w:p>
        </w:tc>
      </w:tr>
      <w:tr w:rsidR="00F765FA" w:rsidRPr="00760434">
        <w:tc>
          <w:tcPr>
            <w:tcW w:w="9090" w:type="dxa"/>
          </w:tcPr>
          <w:p w:rsidR="00F765FA" w:rsidRPr="00760434" w:rsidRDefault="00606B96">
            <w:pPr>
              <w:spacing w:line="360" w:lineRule="auto"/>
              <w:jc w:val="both"/>
              <w:rPr>
                <w:sz w:val="24"/>
                <w:szCs w:val="24"/>
              </w:rPr>
            </w:pPr>
            <w:r w:rsidRPr="00760434">
              <w:rPr>
                <w:sz w:val="24"/>
                <w:szCs w:val="24"/>
              </w:rPr>
              <w:t>System should not release toxic and hazardous substances directly to the atmosphere. All the substances and particles should get arre</w:t>
            </w:r>
            <w:r w:rsidR="00760434">
              <w:rPr>
                <w:sz w:val="24"/>
                <w:szCs w:val="24"/>
              </w:rPr>
              <w:t>sted through filteration</w:t>
            </w:r>
            <w:r w:rsidRPr="00760434">
              <w:rPr>
                <w:sz w:val="24"/>
                <w:szCs w:val="24"/>
              </w:rPr>
              <w:t xml:space="preserve"> releasing exhaust air to the atmosphere.</w:t>
            </w:r>
          </w:p>
        </w:tc>
      </w:tr>
    </w:tbl>
    <w:p w:rsidR="00F765FA" w:rsidRPr="00760434" w:rsidRDefault="00F765FA">
      <w:pPr>
        <w:spacing w:line="360" w:lineRule="auto"/>
        <w:rPr>
          <w:sz w:val="24"/>
          <w:szCs w:val="24"/>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3330"/>
        <w:gridCol w:w="5760"/>
      </w:tblGrid>
      <w:tr w:rsidR="00F765FA" w:rsidRPr="00760434">
        <w:tc>
          <w:tcPr>
            <w:tcW w:w="9090" w:type="dxa"/>
            <w:gridSpan w:val="2"/>
            <w:shd w:val="pct25" w:color="auto" w:fill="FFFFFF"/>
          </w:tcPr>
          <w:p w:rsidR="00F765FA" w:rsidRPr="00760434" w:rsidRDefault="00606B96">
            <w:pPr>
              <w:numPr>
                <w:ilvl w:val="1"/>
                <w:numId w:val="1"/>
              </w:numPr>
              <w:spacing w:line="360" w:lineRule="auto"/>
              <w:rPr>
                <w:b/>
                <w:sz w:val="24"/>
                <w:szCs w:val="24"/>
              </w:rPr>
            </w:pPr>
            <w:r w:rsidRPr="00760434">
              <w:rPr>
                <w:b/>
                <w:sz w:val="24"/>
                <w:szCs w:val="24"/>
              </w:rPr>
              <w:t>Environment Of Installation</w:t>
            </w:r>
          </w:p>
          <w:p w:rsidR="00F765FA" w:rsidRPr="00760434" w:rsidRDefault="00F765FA">
            <w:pPr>
              <w:spacing w:line="360" w:lineRule="auto"/>
              <w:rPr>
                <w:b/>
                <w:sz w:val="24"/>
                <w:szCs w:val="24"/>
              </w:rPr>
            </w:pP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2"/>
                <w:numId w:val="1"/>
              </w:numPr>
              <w:spacing w:line="360" w:lineRule="auto"/>
              <w:jc w:val="both"/>
              <w:rPr>
                <w:b/>
                <w:sz w:val="24"/>
                <w:szCs w:val="24"/>
              </w:rPr>
            </w:pPr>
            <w:r w:rsidRPr="00760434">
              <w:rPr>
                <w:b/>
                <w:sz w:val="24"/>
                <w:szCs w:val="24"/>
              </w:rPr>
              <w:t xml:space="preserve">Allocated floor space with allocated corridor </w:t>
            </w:r>
          </w:p>
        </w:tc>
      </w:tr>
      <w:tr w:rsidR="00F765FA" w:rsidRPr="00760434">
        <w:tblPrEx>
          <w:tblBorders>
            <w:insideH w:val="single" w:sz="4" w:space="0" w:color="auto"/>
            <w:insideV w:val="single" w:sz="4" w:space="0" w:color="auto"/>
          </w:tblBorders>
        </w:tblPrEx>
        <w:tc>
          <w:tcPr>
            <w:tcW w:w="9090" w:type="dxa"/>
            <w:gridSpan w:val="2"/>
            <w:tcBorders>
              <w:bottom w:val="single" w:sz="4" w:space="0" w:color="auto"/>
            </w:tcBorders>
          </w:tcPr>
          <w:p w:rsidR="00F765FA" w:rsidRPr="00760434" w:rsidRDefault="00606B96">
            <w:pPr>
              <w:spacing w:line="360" w:lineRule="auto"/>
              <w:jc w:val="both"/>
              <w:rPr>
                <w:sz w:val="24"/>
                <w:szCs w:val="24"/>
              </w:rPr>
            </w:pPr>
            <w:r w:rsidRPr="00760434">
              <w:rPr>
                <w:sz w:val="24"/>
                <w:szCs w:val="24"/>
              </w:rPr>
              <w:t>There must be  enough space for routine preventive and break down maintenance around the equipment at service floor.</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2"/>
                <w:numId w:val="1"/>
              </w:numPr>
              <w:spacing w:line="360" w:lineRule="auto"/>
              <w:jc w:val="both"/>
              <w:rPr>
                <w:sz w:val="24"/>
                <w:szCs w:val="24"/>
              </w:rPr>
            </w:pPr>
            <w:r w:rsidRPr="00760434">
              <w:rPr>
                <w:b/>
                <w:sz w:val="24"/>
                <w:szCs w:val="24"/>
              </w:rPr>
              <w:t>Vertical clearance</w:t>
            </w:r>
          </w:p>
        </w:tc>
      </w:tr>
      <w:tr w:rsidR="00F765FA" w:rsidRPr="00760434">
        <w:tblPrEx>
          <w:tblBorders>
            <w:insideH w:val="single" w:sz="4" w:space="0" w:color="auto"/>
            <w:insideV w:val="single" w:sz="4" w:space="0" w:color="auto"/>
          </w:tblBorders>
        </w:tblPrEx>
        <w:tc>
          <w:tcPr>
            <w:tcW w:w="9090" w:type="dxa"/>
            <w:gridSpan w:val="2"/>
            <w:tcBorders>
              <w:bottom w:val="single" w:sz="4" w:space="0" w:color="auto"/>
            </w:tcBorders>
          </w:tcPr>
          <w:p w:rsidR="00F765FA" w:rsidRPr="00760434" w:rsidRDefault="00F765FA">
            <w:pPr>
              <w:spacing w:line="360" w:lineRule="auto"/>
              <w:ind w:left="630"/>
              <w:jc w:val="both"/>
              <w:rPr>
                <w:sz w:val="24"/>
                <w:szCs w:val="24"/>
              </w:rPr>
            </w:pPr>
          </w:p>
          <w:p w:rsidR="00F765FA" w:rsidRPr="00760434" w:rsidRDefault="00606B96">
            <w:pPr>
              <w:spacing w:line="360" w:lineRule="auto"/>
              <w:jc w:val="both"/>
              <w:rPr>
                <w:sz w:val="24"/>
                <w:szCs w:val="24"/>
              </w:rPr>
            </w:pPr>
            <w:r w:rsidRPr="00760434">
              <w:rPr>
                <w:sz w:val="24"/>
                <w:szCs w:val="24"/>
              </w:rPr>
              <w:t>Vertical clearance should allow the routine preventive and break down maintenance of equipment.</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2"/>
                <w:numId w:val="1"/>
              </w:numPr>
              <w:spacing w:line="360" w:lineRule="auto"/>
              <w:rPr>
                <w:b/>
                <w:sz w:val="24"/>
                <w:szCs w:val="24"/>
              </w:rPr>
            </w:pPr>
            <w:r w:rsidRPr="00760434">
              <w:rPr>
                <w:b/>
                <w:sz w:val="24"/>
                <w:szCs w:val="24"/>
              </w:rPr>
              <w:t>Physical Condition</w:t>
            </w:r>
          </w:p>
          <w:p w:rsidR="00F765FA" w:rsidRPr="00760434" w:rsidRDefault="00F765FA">
            <w:pPr>
              <w:spacing w:line="360" w:lineRule="auto"/>
              <w:rPr>
                <w:b/>
                <w:sz w:val="24"/>
                <w:szCs w:val="24"/>
              </w:rPr>
            </w:pPr>
          </w:p>
        </w:tc>
      </w:tr>
      <w:tr w:rsidR="00F765FA" w:rsidRPr="00760434">
        <w:tblPrEx>
          <w:tblBorders>
            <w:insideH w:val="single" w:sz="4" w:space="0" w:color="auto"/>
            <w:insideV w:val="single" w:sz="4" w:space="0" w:color="auto"/>
          </w:tblBorders>
        </w:tblPrEx>
        <w:tc>
          <w:tcPr>
            <w:tcW w:w="3330" w:type="dxa"/>
            <w:shd w:val="pct25" w:color="auto" w:fill="FFFFFF"/>
          </w:tcPr>
          <w:p w:rsidR="00F765FA" w:rsidRPr="00760434" w:rsidRDefault="00606B96">
            <w:pPr>
              <w:spacing w:line="360" w:lineRule="auto"/>
              <w:rPr>
                <w:sz w:val="24"/>
                <w:szCs w:val="24"/>
              </w:rPr>
            </w:pPr>
            <w:r w:rsidRPr="00760434">
              <w:rPr>
                <w:b/>
                <w:sz w:val="24"/>
                <w:szCs w:val="24"/>
              </w:rPr>
              <w:t xml:space="preserve">Room Temperature </w:t>
            </w:r>
          </w:p>
        </w:tc>
        <w:tc>
          <w:tcPr>
            <w:tcW w:w="5760" w:type="dxa"/>
          </w:tcPr>
          <w:p w:rsidR="00F765FA" w:rsidRPr="00760434" w:rsidRDefault="00606B96">
            <w:pPr>
              <w:spacing w:line="360" w:lineRule="auto"/>
              <w:rPr>
                <w:sz w:val="24"/>
                <w:szCs w:val="24"/>
              </w:rPr>
            </w:pPr>
            <w:r w:rsidRPr="00760434">
              <w:rPr>
                <w:sz w:val="24"/>
                <w:szCs w:val="24"/>
              </w:rPr>
              <w:t>Ambient</w:t>
            </w:r>
          </w:p>
        </w:tc>
      </w:tr>
      <w:tr w:rsidR="00F765FA" w:rsidRPr="00760434">
        <w:tblPrEx>
          <w:tblBorders>
            <w:insideH w:val="single" w:sz="4" w:space="0" w:color="auto"/>
            <w:insideV w:val="single" w:sz="4" w:space="0" w:color="auto"/>
          </w:tblBorders>
        </w:tblPrEx>
        <w:tc>
          <w:tcPr>
            <w:tcW w:w="3330" w:type="dxa"/>
            <w:tcBorders>
              <w:bottom w:val="single" w:sz="4" w:space="0" w:color="auto"/>
            </w:tcBorders>
            <w:shd w:val="pct25" w:color="auto" w:fill="FFFFFF"/>
          </w:tcPr>
          <w:p w:rsidR="00F765FA" w:rsidRPr="00760434" w:rsidRDefault="00606B96">
            <w:pPr>
              <w:spacing w:line="360" w:lineRule="auto"/>
              <w:rPr>
                <w:sz w:val="24"/>
                <w:szCs w:val="24"/>
              </w:rPr>
            </w:pPr>
            <w:r w:rsidRPr="00760434">
              <w:rPr>
                <w:b/>
                <w:sz w:val="24"/>
                <w:szCs w:val="24"/>
              </w:rPr>
              <w:t>Relative Humidity</w:t>
            </w:r>
          </w:p>
        </w:tc>
        <w:tc>
          <w:tcPr>
            <w:tcW w:w="5760" w:type="dxa"/>
          </w:tcPr>
          <w:p w:rsidR="00F765FA" w:rsidRPr="00760434" w:rsidRDefault="00606B96">
            <w:pPr>
              <w:spacing w:line="360" w:lineRule="auto"/>
              <w:rPr>
                <w:sz w:val="24"/>
                <w:szCs w:val="24"/>
              </w:rPr>
            </w:pPr>
            <w:r w:rsidRPr="00760434">
              <w:rPr>
                <w:sz w:val="24"/>
                <w:szCs w:val="24"/>
              </w:rPr>
              <w:t>Ambient</w:t>
            </w:r>
          </w:p>
        </w:tc>
      </w:tr>
      <w:tr w:rsidR="00F765FA" w:rsidRPr="00760434">
        <w:tblPrEx>
          <w:tblBorders>
            <w:insideH w:val="single" w:sz="4" w:space="0" w:color="auto"/>
            <w:insideV w:val="single" w:sz="4" w:space="0" w:color="auto"/>
          </w:tblBorders>
        </w:tblPrEx>
        <w:tc>
          <w:tcPr>
            <w:tcW w:w="3330" w:type="dxa"/>
            <w:tcBorders>
              <w:top w:val="single" w:sz="4" w:space="0" w:color="auto"/>
              <w:left w:val="single" w:sz="4" w:space="0" w:color="auto"/>
              <w:bottom w:val="single" w:sz="4" w:space="0" w:color="auto"/>
              <w:right w:val="single" w:sz="4" w:space="0" w:color="auto"/>
            </w:tcBorders>
            <w:shd w:val="pct25" w:color="auto" w:fill="FFFFFF"/>
          </w:tcPr>
          <w:p w:rsidR="00F765FA" w:rsidRPr="00760434" w:rsidRDefault="00606B96">
            <w:pPr>
              <w:spacing w:line="360" w:lineRule="auto"/>
              <w:rPr>
                <w:sz w:val="24"/>
                <w:szCs w:val="24"/>
              </w:rPr>
            </w:pPr>
            <w:r w:rsidRPr="00760434">
              <w:rPr>
                <w:b/>
                <w:sz w:val="24"/>
                <w:szCs w:val="24"/>
              </w:rPr>
              <w:lastRenderedPageBreak/>
              <w:t>Cleanliness</w:t>
            </w:r>
          </w:p>
        </w:tc>
        <w:tc>
          <w:tcPr>
            <w:tcW w:w="5760" w:type="dxa"/>
            <w:tcBorders>
              <w:left w:val="single" w:sz="4" w:space="0" w:color="auto"/>
            </w:tcBorders>
          </w:tcPr>
          <w:p w:rsidR="00F765FA" w:rsidRPr="00760434" w:rsidRDefault="00606B96">
            <w:pPr>
              <w:spacing w:line="360" w:lineRule="auto"/>
              <w:rPr>
                <w:sz w:val="24"/>
                <w:szCs w:val="24"/>
              </w:rPr>
            </w:pPr>
            <w:r w:rsidRPr="00760434">
              <w:rPr>
                <w:sz w:val="24"/>
                <w:szCs w:val="24"/>
              </w:rPr>
              <w:t>Atmospheric condition</w:t>
            </w:r>
          </w:p>
        </w:tc>
      </w:tr>
    </w:tbl>
    <w:p w:rsidR="00F765FA" w:rsidRPr="00760434" w:rsidRDefault="00F765FA">
      <w:pPr>
        <w:rPr>
          <w:sz w:val="24"/>
          <w:szCs w:val="24"/>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1530"/>
        <w:gridCol w:w="1710"/>
        <w:gridCol w:w="720"/>
        <w:gridCol w:w="585"/>
        <w:gridCol w:w="1395"/>
        <w:gridCol w:w="1170"/>
        <w:gridCol w:w="270"/>
        <w:gridCol w:w="1710"/>
      </w:tblGrid>
      <w:tr w:rsidR="00F765FA" w:rsidRPr="00760434">
        <w:tc>
          <w:tcPr>
            <w:tcW w:w="9090" w:type="dxa"/>
            <w:gridSpan w:val="8"/>
            <w:shd w:val="pct25" w:color="auto" w:fill="FFFFFF"/>
          </w:tcPr>
          <w:p w:rsidR="00F765FA" w:rsidRPr="00760434" w:rsidRDefault="00606B96">
            <w:pPr>
              <w:numPr>
                <w:ilvl w:val="0"/>
                <w:numId w:val="6"/>
              </w:numPr>
              <w:spacing w:line="360" w:lineRule="auto"/>
              <w:rPr>
                <w:b/>
                <w:sz w:val="24"/>
                <w:szCs w:val="24"/>
              </w:rPr>
            </w:pPr>
            <w:r w:rsidRPr="00760434">
              <w:rPr>
                <w:b/>
                <w:sz w:val="24"/>
                <w:szCs w:val="24"/>
              </w:rPr>
              <w:t>STRUCTURAL DESIGN REQUIREMENT</w:t>
            </w:r>
          </w:p>
          <w:p w:rsidR="00F765FA" w:rsidRPr="00760434" w:rsidRDefault="00F765FA">
            <w:pPr>
              <w:spacing w:line="360" w:lineRule="auto"/>
              <w:rPr>
                <w:b/>
                <w:sz w:val="24"/>
                <w:szCs w:val="24"/>
              </w:rPr>
            </w:pPr>
          </w:p>
        </w:tc>
      </w:tr>
      <w:tr w:rsidR="00F765FA" w:rsidRPr="00760434">
        <w:tblPrEx>
          <w:tblBorders>
            <w:insideH w:val="single" w:sz="4" w:space="0" w:color="auto"/>
            <w:insideV w:val="single" w:sz="4" w:space="0" w:color="auto"/>
          </w:tblBorders>
        </w:tblPrEx>
        <w:tc>
          <w:tcPr>
            <w:tcW w:w="9090" w:type="dxa"/>
            <w:gridSpan w:val="8"/>
            <w:shd w:val="pct25" w:color="auto" w:fill="FFFFFF"/>
          </w:tcPr>
          <w:p w:rsidR="00F765FA" w:rsidRPr="00760434" w:rsidRDefault="00606B96">
            <w:pPr>
              <w:numPr>
                <w:ilvl w:val="1"/>
                <w:numId w:val="2"/>
              </w:numPr>
              <w:spacing w:line="360" w:lineRule="auto"/>
              <w:jc w:val="both"/>
              <w:rPr>
                <w:sz w:val="24"/>
                <w:szCs w:val="24"/>
              </w:rPr>
            </w:pPr>
            <w:r w:rsidRPr="00760434">
              <w:rPr>
                <w:b/>
                <w:sz w:val="24"/>
                <w:szCs w:val="24"/>
              </w:rPr>
              <w:t>Material of Construction and surface finish of critical and contact parts</w:t>
            </w:r>
          </w:p>
        </w:tc>
      </w:tr>
      <w:tr w:rsidR="00F765FA" w:rsidRPr="00760434">
        <w:tblPrEx>
          <w:tblBorders>
            <w:insideH w:val="single" w:sz="4" w:space="0" w:color="auto"/>
            <w:insideV w:val="single" w:sz="4" w:space="0" w:color="auto"/>
          </w:tblBorders>
        </w:tblPrEx>
        <w:trPr>
          <w:trHeight w:val="279"/>
        </w:trPr>
        <w:tc>
          <w:tcPr>
            <w:tcW w:w="4545" w:type="dxa"/>
            <w:gridSpan w:val="4"/>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Contact parts with process air (metallic) like ducting and AHU inner periphery etc.</w:t>
            </w:r>
          </w:p>
        </w:tc>
        <w:tc>
          <w:tcPr>
            <w:tcW w:w="4545" w:type="dxa"/>
            <w:gridSpan w:val="4"/>
            <w:tcBorders>
              <w:bottom w:val="single" w:sz="4" w:space="0" w:color="auto"/>
            </w:tcBorders>
          </w:tcPr>
          <w:p w:rsidR="00F765FA" w:rsidRPr="00760434" w:rsidRDefault="00606B96">
            <w:pPr>
              <w:spacing w:line="360" w:lineRule="auto"/>
              <w:jc w:val="both"/>
              <w:rPr>
                <w:b/>
                <w:sz w:val="24"/>
                <w:szCs w:val="24"/>
              </w:rPr>
            </w:pPr>
            <w:r w:rsidRPr="00760434">
              <w:rPr>
                <w:sz w:val="24"/>
                <w:szCs w:val="24"/>
              </w:rPr>
              <w:t>Galvanized iron, Aluminum or Stainless Steel</w:t>
            </w:r>
          </w:p>
        </w:tc>
      </w:tr>
      <w:tr w:rsidR="00F765FA" w:rsidRPr="00760434">
        <w:tblPrEx>
          <w:tblBorders>
            <w:insideH w:val="single" w:sz="4" w:space="0" w:color="auto"/>
            <w:insideV w:val="single" w:sz="4" w:space="0" w:color="auto"/>
          </w:tblBorders>
        </w:tblPrEx>
        <w:trPr>
          <w:trHeight w:val="277"/>
        </w:trPr>
        <w:tc>
          <w:tcPr>
            <w:tcW w:w="4545" w:type="dxa"/>
            <w:gridSpan w:val="4"/>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Non-contact parts with process air (metallic) like AHU outer periphery and nut bolts etc.</w:t>
            </w:r>
          </w:p>
        </w:tc>
        <w:tc>
          <w:tcPr>
            <w:tcW w:w="4545" w:type="dxa"/>
            <w:gridSpan w:val="4"/>
            <w:tcBorders>
              <w:bottom w:val="single" w:sz="4" w:space="0" w:color="auto"/>
            </w:tcBorders>
          </w:tcPr>
          <w:p w:rsidR="00F765FA" w:rsidRPr="00760434" w:rsidRDefault="00606B96">
            <w:pPr>
              <w:spacing w:line="360" w:lineRule="auto"/>
              <w:jc w:val="both"/>
              <w:rPr>
                <w:b/>
                <w:sz w:val="24"/>
                <w:szCs w:val="24"/>
              </w:rPr>
            </w:pPr>
            <w:r w:rsidRPr="00760434">
              <w:rPr>
                <w:sz w:val="24"/>
                <w:szCs w:val="24"/>
              </w:rPr>
              <w:t>Galvanized iron or Aluminum</w:t>
            </w:r>
          </w:p>
        </w:tc>
      </w:tr>
      <w:tr w:rsidR="00F765FA" w:rsidRPr="00760434">
        <w:tblPrEx>
          <w:tblBorders>
            <w:insideH w:val="single" w:sz="4" w:space="0" w:color="auto"/>
            <w:insideV w:val="single" w:sz="4" w:space="0" w:color="auto"/>
          </w:tblBorders>
        </w:tblPrEx>
        <w:trPr>
          <w:trHeight w:val="277"/>
        </w:trPr>
        <w:tc>
          <w:tcPr>
            <w:tcW w:w="4545" w:type="dxa"/>
            <w:gridSpan w:val="4"/>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Gasket for ducting</w:t>
            </w:r>
          </w:p>
        </w:tc>
        <w:tc>
          <w:tcPr>
            <w:tcW w:w="4545" w:type="dxa"/>
            <w:gridSpan w:val="4"/>
            <w:tcBorders>
              <w:bottom w:val="single" w:sz="4" w:space="0" w:color="auto"/>
            </w:tcBorders>
          </w:tcPr>
          <w:p w:rsidR="00F765FA" w:rsidRPr="00760434" w:rsidRDefault="00606B96">
            <w:pPr>
              <w:spacing w:line="360" w:lineRule="auto"/>
              <w:jc w:val="both"/>
              <w:rPr>
                <w:b/>
                <w:sz w:val="24"/>
                <w:szCs w:val="24"/>
              </w:rPr>
            </w:pPr>
            <w:r w:rsidRPr="00760434">
              <w:rPr>
                <w:sz w:val="24"/>
                <w:szCs w:val="24"/>
              </w:rPr>
              <w:t>Neoprene</w:t>
            </w:r>
          </w:p>
        </w:tc>
      </w:tr>
      <w:tr w:rsidR="00F765FA" w:rsidRPr="00760434">
        <w:tblPrEx>
          <w:tblBorders>
            <w:insideH w:val="single" w:sz="4" w:space="0" w:color="auto"/>
            <w:insideV w:val="single" w:sz="4" w:space="0" w:color="auto"/>
          </w:tblBorders>
        </w:tblPrEx>
        <w:trPr>
          <w:trHeight w:val="277"/>
        </w:trPr>
        <w:tc>
          <w:tcPr>
            <w:tcW w:w="4545" w:type="dxa"/>
            <w:gridSpan w:val="4"/>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Surface Finish</w:t>
            </w:r>
          </w:p>
        </w:tc>
        <w:tc>
          <w:tcPr>
            <w:tcW w:w="4545" w:type="dxa"/>
            <w:gridSpan w:val="4"/>
            <w:tcBorders>
              <w:bottom w:val="single" w:sz="4" w:space="0" w:color="auto"/>
            </w:tcBorders>
          </w:tcPr>
          <w:p w:rsidR="00F765FA" w:rsidRPr="00760434" w:rsidRDefault="00606B96">
            <w:pPr>
              <w:spacing w:line="360" w:lineRule="auto"/>
              <w:jc w:val="both"/>
              <w:rPr>
                <w:b/>
                <w:sz w:val="24"/>
                <w:szCs w:val="24"/>
              </w:rPr>
            </w:pPr>
            <w:r w:rsidRPr="00760434">
              <w:rPr>
                <w:sz w:val="24"/>
                <w:szCs w:val="24"/>
              </w:rPr>
              <w:t>Insulated with Aluminum cladding in case of GI.</w:t>
            </w:r>
          </w:p>
        </w:tc>
      </w:tr>
      <w:tr w:rsidR="00F765FA" w:rsidRPr="00760434">
        <w:tc>
          <w:tcPr>
            <w:tcW w:w="9090" w:type="dxa"/>
            <w:gridSpan w:val="8"/>
            <w:shd w:val="pct25" w:color="auto" w:fill="FFFFFF"/>
          </w:tcPr>
          <w:p w:rsidR="00F765FA" w:rsidRPr="00760434" w:rsidRDefault="00606B96">
            <w:pPr>
              <w:numPr>
                <w:ilvl w:val="1"/>
                <w:numId w:val="2"/>
              </w:numPr>
              <w:spacing w:line="360" w:lineRule="auto"/>
              <w:jc w:val="both"/>
              <w:rPr>
                <w:sz w:val="24"/>
                <w:szCs w:val="24"/>
              </w:rPr>
            </w:pPr>
            <w:r w:rsidRPr="00760434">
              <w:rPr>
                <w:b/>
                <w:sz w:val="24"/>
                <w:szCs w:val="24"/>
              </w:rPr>
              <w:t xml:space="preserve">Identified critical component (write with purpose, scope of supply and characteristics suitable to comply the GMP requirements) </w:t>
            </w:r>
          </w:p>
        </w:tc>
      </w:tr>
      <w:tr w:rsidR="00F765FA" w:rsidRPr="00760434">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pct25" w:color="auto" w:fill="FFFFFF"/>
          </w:tcPr>
          <w:p w:rsidR="00F765FA" w:rsidRPr="00760434" w:rsidRDefault="00606B96">
            <w:pPr>
              <w:pStyle w:val="Heading3"/>
              <w:spacing w:line="360" w:lineRule="auto"/>
              <w:jc w:val="center"/>
              <w:rPr>
                <w:szCs w:val="24"/>
              </w:rPr>
            </w:pPr>
            <w:r w:rsidRPr="00760434">
              <w:rPr>
                <w:szCs w:val="24"/>
              </w:rPr>
              <w:t>Component</w:t>
            </w:r>
          </w:p>
        </w:tc>
        <w:tc>
          <w:tcPr>
            <w:tcW w:w="3870" w:type="dxa"/>
            <w:gridSpan w:val="4"/>
            <w:shd w:val="pct25" w:color="auto" w:fill="FFFFFF"/>
          </w:tcPr>
          <w:p w:rsidR="00F765FA" w:rsidRPr="00760434" w:rsidRDefault="00606B96">
            <w:pPr>
              <w:spacing w:line="360" w:lineRule="auto"/>
              <w:jc w:val="center"/>
              <w:rPr>
                <w:b/>
                <w:sz w:val="24"/>
                <w:szCs w:val="24"/>
              </w:rPr>
            </w:pPr>
            <w:r w:rsidRPr="00760434">
              <w:rPr>
                <w:b/>
                <w:sz w:val="24"/>
                <w:szCs w:val="24"/>
              </w:rPr>
              <w:t>Name and particulars of the component</w:t>
            </w:r>
          </w:p>
        </w:tc>
        <w:tc>
          <w:tcPr>
            <w:tcW w:w="1980" w:type="dxa"/>
            <w:gridSpan w:val="2"/>
            <w:shd w:val="pct25" w:color="auto" w:fill="FFFFFF"/>
          </w:tcPr>
          <w:p w:rsidR="00F765FA" w:rsidRPr="00760434" w:rsidRDefault="00606B96">
            <w:pPr>
              <w:spacing w:line="360" w:lineRule="auto"/>
              <w:jc w:val="center"/>
              <w:rPr>
                <w:b/>
                <w:sz w:val="24"/>
                <w:szCs w:val="24"/>
              </w:rPr>
            </w:pPr>
            <w:r w:rsidRPr="00760434">
              <w:rPr>
                <w:b/>
                <w:sz w:val="24"/>
                <w:szCs w:val="24"/>
              </w:rPr>
              <w:t>Scope of the supply</w:t>
            </w:r>
          </w:p>
        </w:tc>
      </w:tr>
      <w:tr w:rsidR="00F765FA" w:rsidRPr="00760434">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760434" w:rsidRDefault="00606B96">
            <w:pPr>
              <w:spacing w:line="360" w:lineRule="auto"/>
              <w:rPr>
                <w:sz w:val="24"/>
                <w:szCs w:val="24"/>
              </w:rPr>
            </w:pPr>
            <w:r w:rsidRPr="00760434">
              <w:rPr>
                <w:sz w:val="24"/>
                <w:szCs w:val="24"/>
                <w:lang w:val="en-GB"/>
              </w:rPr>
              <w:t>Air supply equipment</w:t>
            </w:r>
          </w:p>
        </w:tc>
        <w:tc>
          <w:tcPr>
            <w:tcW w:w="3870" w:type="dxa"/>
            <w:gridSpan w:val="4"/>
          </w:tcPr>
          <w:p w:rsidR="00F765FA" w:rsidRPr="00760434" w:rsidRDefault="00606B96">
            <w:pPr>
              <w:pStyle w:val="DefaultText"/>
              <w:spacing w:line="360" w:lineRule="auto"/>
              <w:rPr>
                <w:b/>
                <w:snapToGrid/>
                <w:szCs w:val="24"/>
              </w:rPr>
            </w:pPr>
            <w:r w:rsidRPr="00760434">
              <w:rPr>
                <w:snapToGrid/>
                <w:szCs w:val="24"/>
              </w:rPr>
              <w:t>Air Handling Unit</w:t>
            </w:r>
          </w:p>
        </w:tc>
        <w:tc>
          <w:tcPr>
            <w:tcW w:w="1980" w:type="dxa"/>
            <w:gridSpan w:val="2"/>
          </w:tcPr>
          <w:p w:rsidR="00F765FA" w:rsidRPr="00760434" w:rsidRDefault="00606B96">
            <w:pPr>
              <w:spacing w:line="360" w:lineRule="auto"/>
              <w:rPr>
                <w:sz w:val="24"/>
                <w:szCs w:val="24"/>
              </w:rPr>
            </w:pPr>
            <w:r w:rsidRPr="00760434">
              <w:rPr>
                <w:sz w:val="24"/>
                <w:szCs w:val="24"/>
              </w:rPr>
              <w:t>Supplier</w:t>
            </w:r>
          </w:p>
        </w:tc>
      </w:tr>
      <w:tr w:rsidR="00F765FA" w:rsidRPr="00760434">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760434" w:rsidRDefault="00606B96">
            <w:pPr>
              <w:spacing w:line="360" w:lineRule="auto"/>
              <w:rPr>
                <w:sz w:val="24"/>
                <w:szCs w:val="24"/>
              </w:rPr>
            </w:pPr>
            <w:r w:rsidRPr="00760434">
              <w:rPr>
                <w:sz w:val="24"/>
                <w:szCs w:val="24"/>
                <w:lang w:val="en-GB"/>
              </w:rPr>
              <w:t>Air cooling &amp; heating system</w:t>
            </w:r>
          </w:p>
        </w:tc>
        <w:tc>
          <w:tcPr>
            <w:tcW w:w="3870" w:type="dxa"/>
            <w:gridSpan w:val="4"/>
          </w:tcPr>
          <w:p w:rsidR="00F765FA" w:rsidRPr="00760434" w:rsidRDefault="00606B96">
            <w:pPr>
              <w:spacing w:line="360" w:lineRule="auto"/>
              <w:rPr>
                <w:sz w:val="24"/>
                <w:szCs w:val="24"/>
              </w:rPr>
            </w:pPr>
            <w:r w:rsidRPr="00760434">
              <w:rPr>
                <w:sz w:val="24"/>
                <w:szCs w:val="24"/>
              </w:rPr>
              <w:t>Cooling and heating coil, in-built with Air Handling Unit</w:t>
            </w:r>
          </w:p>
        </w:tc>
        <w:tc>
          <w:tcPr>
            <w:tcW w:w="1980" w:type="dxa"/>
            <w:gridSpan w:val="2"/>
          </w:tcPr>
          <w:p w:rsidR="00F765FA" w:rsidRPr="00760434" w:rsidRDefault="00606B96">
            <w:pPr>
              <w:pStyle w:val="Heading5"/>
              <w:numPr>
                <w:ilvl w:val="0"/>
                <w:numId w:val="0"/>
              </w:numPr>
              <w:spacing w:line="360" w:lineRule="auto"/>
              <w:rPr>
                <w:szCs w:val="24"/>
              </w:rPr>
            </w:pPr>
            <w:r w:rsidRPr="00760434">
              <w:rPr>
                <w:szCs w:val="24"/>
              </w:rPr>
              <w:t>Supplier</w:t>
            </w:r>
          </w:p>
        </w:tc>
      </w:tr>
      <w:tr w:rsidR="00F765FA" w:rsidRPr="00760434">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760434" w:rsidRDefault="00606B96">
            <w:pPr>
              <w:spacing w:line="360" w:lineRule="auto"/>
              <w:rPr>
                <w:sz w:val="24"/>
                <w:szCs w:val="24"/>
              </w:rPr>
            </w:pPr>
            <w:r w:rsidRPr="00760434">
              <w:rPr>
                <w:sz w:val="24"/>
                <w:szCs w:val="24"/>
                <w:lang w:val="en-GB"/>
              </w:rPr>
              <w:t>Air distribution network</w:t>
            </w:r>
          </w:p>
        </w:tc>
        <w:tc>
          <w:tcPr>
            <w:tcW w:w="3870" w:type="dxa"/>
            <w:gridSpan w:val="4"/>
          </w:tcPr>
          <w:p w:rsidR="00F765FA" w:rsidRPr="00760434" w:rsidRDefault="00606B96">
            <w:pPr>
              <w:spacing w:line="360" w:lineRule="auto"/>
              <w:rPr>
                <w:sz w:val="24"/>
                <w:szCs w:val="24"/>
              </w:rPr>
            </w:pPr>
            <w:r w:rsidRPr="00760434">
              <w:rPr>
                <w:sz w:val="24"/>
                <w:szCs w:val="24"/>
              </w:rPr>
              <w:t>Duct work, Damper &amp; Filters</w:t>
            </w:r>
          </w:p>
        </w:tc>
        <w:tc>
          <w:tcPr>
            <w:tcW w:w="1980" w:type="dxa"/>
            <w:gridSpan w:val="2"/>
          </w:tcPr>
          <w:p w:rsidR="00F765FA" w:rsidRPr="00760434" w:rsidRDefault="00606B96">
            <w:pPr>
              <w:spacing w:line="360" w:lineRule="auto"/>
              <w:rPr>
                <w:sz w:val="24"/>
                <w:szCs w:val="24"/>
              </w:rPr>
            </w:pPr>
            <w:r w:rsidRPr="00760434">
              <w:rPr>
                <w:sz w:val="24"/>
                <w:szCs w:val="24"/>
              </w:rPr>
              <w:t>Supplier</w:t>
            </w:r>
          </w:p>
        </w:tc>
      </w:tr>
      <w:tr w:rsidR="00F765FA" w:rsidRPr="00760434">
        <w:tblPrEx>
          <w:tblBorders>
            <w:insideH w:val="single" w:sz="4" w:space="0" w:color="auto"/>
            <w:insideV w:val="single" w:sz="4" w:space="0" w:color="auto"/>
          </w:tblBorders>
        </w:tblPrEx>
        <w:trPr>
          <w:cantSplit/>
          <w:trHeight w:val="279"/>
        </w:trPr>
        <w:tc>
          <w:tcPr>
            <w:tcW w:w="3240" w:type="dxa"/>
            <w:gridSpan w:val="2"/>
            <w:tcBorders>
              <w:bottom w:val="single" w:sz="4" w:space="0" w:color="auto"/>
            </w:tcBorders>
            <w:shd w:val="clear" w:color="auto" w:fill="FFFFFF"/>
          </w:tcPr>
          <w:p w:rsidR="00F765FA" w:rsidRPr="00760434" w:rsidRDefault="00606B96">
            <w:pPr>
              <w:spacing w:line="360" w:lineRule="auto"/>
              <w:rPr>
                <w:sz w:val="24"/>
                <w:szCs w:val="24"/>
              </w:rPr>
            </w:pPr>
            <w:r w:rsidRPr="00760434">
              <w:rPr>
                <w:sz w:val="24"/>
                <w:szCs w:val="24"/>
                <w:lang w:val="en-GB"/>
              </w:rPr>
              <w:t>Air filtration system</w:t>
            </w:r>
          </w:p>
        </w:tc>
        <w:tc>
          <w:tcPr>
            <w:tcW w:w="3870" w:type="dxa"/>
            <w:gridSpan w:val="4"/>
          </w:tcPr>
          <w:p w:rsidR="00F765FA" w:rsidRPr="00760434" w:rsidRDefault="00606B96">
            <w:pPr>
              <w:tabs>
                <w:tab w:val="num" w:pos="2160"/>
              </w:tabs>
              <w:spacing w:line="360" w:lineRule="auto"/>
              <w:jc w:val="both"/>
              <w:rPr>
                <w:b/>
                <w:sz w:val="24"/>
                <w:szCs w:val="24"/>
              </w:rPr>
            </w:pPr>
            <w:r w:rsidRPr="00760434">
              <w:rPr>
                <w:sz w:val="24"/>
                <w:szCs w:val="24"/>
              </w:rPr>
              <w:t>Pre, Fine and HEPA Filters</w:t>
            </w:r>
          </w:p>
        </w:tc>
        <w:tc>
          <w:tcPr>
            <w:tcW w:w="1980" w:type="dxa"/>
            <w:gridSpan w:val="2"/>
          </w:tcPr>
          <w:p w:rsidR="00F765FA" w:rsidRPr="00760434" w:rsidRDefault="00606B96">
            <w:pPr>
              <w:spacing w:line="360" w:lineRule="auto"/>
              <w:rPr>
                <w:sz w:val="24"/>
                <w:szCs w:val="24"/>
              </w:rPr>
            </w:pPr>
            <w:r w:rsidRPr="00760434">
              <w:rPr>
                <w:sz w:val="24"/>
                <w:szCs w:val="24"/>
              </w:rPr>
              <w:t>Supplier</w:t>
            </w:r>
          </w:p>
        </w:tc>
      </w:tr>
      <w:tr w:rsidR="00F765FA" w:rsidRPr="00760434">
        <w:tc>
          <w:tcPr>
            <w:tcW w:w="9090" w:type="dxa"/>
            <w:gridSpan w:val="8"/>
            <w:shd w:val="pct25" w:color="auto" w:fill="FFFFFF"/>
          </w:tcPr>
          <w:p w:rsidR="00F765FA" w:rsidRPr="00760434" w:rsidRDefault="00606B96">
            <w:pPr>
              <w:numPr>
                <w:ilvl w:val="1"/>
                <w:numId w:val="2"/>
              </w:numPr>
              <w:spacing w:line="360" w:lineRule="auto"/>
              <w:rPr>
                <w:b/>
                <w:sz w:val="24"/>
                <w:szCs w:val="24"/>
              </w:rPr>
            </w:pPr>
            <w:r w:rsidRPr="00760434">
              <w:rPr>
                <w:b/>
                <w:sz w:val="24"/>
                <w:szCs w:val="24"/>
              </w:rPr>
              <w:t>Utility requirement and availability of utility</w:t>
            </w:r>
          </w:p>
        </w:tc>
      </w:tr>
      <w:tr w:rsidR="00F765FA" w:rsidRPr="00760434">
        <w:tblPrEx>
          <w:tblBorders>
            <w:insideH w:val="single" w:sz="4" w:space="0" w:color="auto"/>
            <w:insideV w:val="single" w:sz="4" w:space="0" w:color="auto"/>
          </w:tblBorders>
        </w:tblPrEx>
        <w:trPr>
          <w:cantSplit/>
          <w:trHeight w:val="282"/>
        </w:trPr>
        <w:tc>
          <w:tcPr>
            <w:tcW w:w="1530" w:type="dxa"/>
            <w:tcBorders>
              <w:bottom w:val="single" w:sz="4" w:space="0" w:color="auto"/>
            </w:tcBorders>
            <w:shd w:val="pct25" w:color="auto" w:fill="FFFFFF"/>
          </w:tcPr>
          <w:p w:rsidR="00F765FA" w:rsidRPr="00760434" w:rsidRDefault="00606B96">
            <w:pPr>
              <w:spacing w:line="360" w:lineRule="auto"/>
              <w:jc w:val="center"/>
              <w:rPr>
                <w:b/>
                <w:sz w:val="24"/>
                <w:szCs w:val="24"/>
              </w:rPr>
            </w:pPr>
            <w:r w:rsidRPr="00760434">
              <w:rPr>
                <w:b/>
                <w:sz w:val="24"/>
                <w:szCs w:val="24"/>
              </w:rPr>
              <w:t>Utility Name</w:t>
            </w:r>
          </w:p>
        </w:tc>
        <w:tc>
          <w:tcPr>
            <w:tcW w:w="2430" w:type="dxa"/>
            <w:gridSpan w:val="2"/>
            <w:tcBorders>
              <w:bottom w:val="single" w:sz="4" w:space="0" w:color="auto"/>
            </w:tcBorders>
            <w:shd w:val="pct25" w:color="auto" w:fill="FFFFFF"/>
          </w:tcPr>
          <w:p w:rsidR="00F765FA" w:rsidRPr="00760434" w:rsidRDefault="00606B96">
            <w:pPr>
              <w:spacing w:line="360" w:lineRule="auto"/>
              <w:jc w:val="center"/>
              <w:rPr>
                <w:b/>
                <w:sz w:val="24"/>
                <w:szCs w:val="24"/>
              </w:rPr>
            </w:pPr>
            <w:r w:rsidRPr="00760434">
              <w:rPr>
                <w:b/>
                <w:sz w:val="24"/>
                <w:szCs w:val="24"/>
              </w:rPr>
              <w:t>Specification</w:t>
            </w:r>
          </w:p>
        </w:tc>
        <w:tc>
          <w:tcPr>
            <w:tcW w:w="1980" w:type="dxa"/>
            <w:gridSpan w:val="2"/>
            <w:shd w:val="pct25" w:color="auto" w:fill="FFFFFF"/>
          </w:tcPr>
          <w:p w:rsidR="00F765FA" w:rsidRPr="00760434" w:rsidRDefault="00606B96">
            <w:pPr>
              <w:spacing w:line="360" w:lineRule="auto"/>
              <w:jc w:val="center"/>
              <w:rPr>
                <w:b/>
                <w:sz w:val="24"/>
                <w:szCs w:val="24"/>
              </w:rPr>
            </w:pPr>
            <w:r w:rsidRPr="00760434">
              <w:rPr>
                <w:b/>
                <w:sz w:val="24"/>
                <w:szCs w:val="24"/>
              </w:rPr>
              <w:t>Purpose</w:t>
            </w:r>
          </w:p>
        </w:tc>
        <w:tc>
          <w:tcPr>
            <w:tcW w:w="1440" w:type="dxa"/>
            <w:gridSpan w:val="2"/>
            <w:shd w:val="pct25" w:color="auto" w:fill="FFFFFF"/>
          </w:tcPr>
          <w:p w:rsidR="00F765FA" w:rsidRPr="00760434" w:rsidRDefault="00606B96">
            <w:pPr>
              <w:spacing w:line="360" w:lineRule="auto"/>
              <w:jc w:val="center"/>
              <w:rPr>
                <w:b/>
                <w:sz w:val="24"/>
                <w:szCs w:val="24"/>
              </w:rPr>
            </w:pPr>
            <w:r w:rsidRPr="00760434">
              <w:rPr>
                <w:b/>
                <w:sz w:val="24"/>
                <w:szCs w:val="24"/>
              </w:rPr>
              <w:t>Scope of supply</w:t>
            </w:r>
          </w:p>
        </w:tc>
        <w:tc>
          <w:tcPr>
            <w:tcW w:w="1710" w:type="dxa"/>
            <w:shd w:val="pct25" w:color="auto" w:fill="FFFFFF"/>
          </w:tcPr>
          <w:p w:rsidR="00F765FA" w:rsidRPr="00760434" w:rsidRDefault="00606B96">
            <w:pPr>
              <w:spacing w:line="360" w:lineRule="auto"/>
              <w:jc w:val="center"/>
              <w:rPr>
                <w:b/>
                <w:sz w:val="24"/>
                <w:szCs w:val="24"/>
              </w:rPr>
            </w:pPr>
            <w:r w:rsidRPr="00760434">
              <w:rPr>
                <w:b/>
                <w:sz w:val="24"/>
                <w:szCs w:val="24"/>
              </w:rPr>
              <w:t>Supply location</w:t>
            </w:r>
          </w:p>
        </w:tc>
      </w:tr>
      <w:tr w:rsidR="00F765FA" w:rsidRPr="00760434">
        <w:tblPrEx>
          <w:tblBorders>
            <w:insideH w:val="single" w:sz="4" w:space="0" w:color="auto"/>
            <w:insideV w:val="single" w:sz="4" w:space="0" w:color="auto"/>
          </w:tblBorders>
        </w:tblPrEx>
        <w:trPr>
          <w:cantSplit/>
          <w:trHeight w:val="278"/>
        </w:trPr>
        <w:tc>
          <w:tcPr>
            <w:tcW w:w="1530" w:type="dxa"/>
            <w:tcBorders>
              <w:bottom w:val="single" w:sz="4" w:space="0" w:color="auto"/>
            </w:tcBorders>
          </w:tcPr>
          <w:p w:rsidR="00F765FA" w:rsidRPr="00760434" w:rsidRDefault="00606B96">
            <w:pPr>
              <w:spacing w:line="360" w:lineRule="auto"/>
              <w:rPr>
                <w:b/>
                <w:sz w:val="24"/>
                <w:szCs w:val="24"/>
              </w:rPr>
            </w:pPr>
            <w:r w:rsidRPr="00760434">
              <w:rPr>
                <w:sz w:val="24"/>
                <w:szCs w:val="24"/>
              </w:rPr>
              <w:t>Electricity</w:t>
            </w:r>
          </w:p>
        </w:tc>
        <w:tc>
          <w:tcPr>
            <w:tcW w:w="2430" w:type="dxa"/>
            <w:gridSpan w:val="2"/>
            <w:tcBorders>
              <w:bottom w:val="single" w:sz="4" w:space="0" w:color="auto"/>
            </w:tcBorders>
          </w:tcPr>
          <w:p w:rsidR="00F765FA" w:rsidRPr="00760434" w:rsidRDefault="00606B96">
            <w:pPr>
              <w:spacing w:line="360" w:lineRule="auto"/>
              <w:rPr>
                <w:b/>
                <w:sz w:val="24"/>
                <w:szCs w:val="24"/>
              </w:rPr>
            </w:pPr>
            <w:r w:rsidRPr="00760434">
              <w:rPr>
                <w:sz w:val="24"/>
                <w:szCs w:val="24"/>
              </w:rPr>
              <w:t>Voltage:415V  Phase: 3</w:t>
            </w:r>
            <w:r w:rsidRPr="00760434">
              <w:rPr>
                <w:sz w:val="24"/>
                <w:szCs w:val="24"/>
              </w:rPr>
              <w:sym w:font="Symbol" w:char="F066"/>
            </w:r>
            <w:r w:rsidRPr="00760434">
              <w:rPr>
                <w:sz w:val="24"/>
                <w:szCs w:val="24"/>
              </w:rPr>
              <w:t xml:space="preserve"> Frequency: 50 Hz</w:t>
            </w:r>
          </w:p>
        </w:tc>
        <w:tc>
          <w:tcPr>
            <w:tcW w:w="1980" w:type="dxa"/>
            <w:gridSpan w:val="2"/>
          </w:tcPr>
          <w:p w:rsidR="00F765FA" w:rsidRPr="00760434" w:rsidRDefault="00606B96">
            <w:pPr>
              <w:spacing w:line="360" w:lineRule="auto"/>
              <w:rPr>
                <w:sz w:val="24"/>
                <w:szCs w:val="24"/>
              </w:rPr>
            </w:pPr>
            <w:r w:rsidRPr="00760434">
              <w:rPr>
                <w:sz w:val="24"/>
                <w:szCs w:val="24"/>
              </w:rPr>
              <w:t>For power to Air Handling Units and Dehumidifier</w:t>
            </w:r>
          </w:p>
        </w:tc>
        <w:tc>
          <w:tcPr>
            <w:tcW w:w="1440" w:type="dxa"/>
            <w:gridSpan w:val="2"/>
          </w:tcPr>
          <w:p w:rsidR="00F765FA" w:rsidRPr="00760434" w:rsidRDefault="00606B96">
            <w:pPr>
              <w:pStyle w:val="Heading5"/>
              <w:numPr>
                <w:ilvl w:val="0"/>
                <w:numId w:val="0"/>
              </w:numPr>
              <w:spacing w:line="360" w:lineRule="auto"/>
              <w:rPr>
                <w:szCs w:val="24"/>
              </w:rPr>
            </w:pPr>
            <w:r w:rsidRPr="00760434">
              <w:rPr>
                <w:szCs w:val="24"/>
              </w:rPr>
              <w:t>User</w:t>
            </w:r>
          </w:p>
        </w:tc>
        <w:tc>
          <w:tcPr>
            <w:tcW w:w="1710" w:type="dxa"/>
          </w:tcPr>
          <w:p w:rsidR="00F765FA" w:rsidRPr="00760434" w:rsidRDefault="00606B96">
            <w:pPr>
              <w:pStyle w:val="Heading5"/>
              <w:numPr>
                <w:ilvl w:val="0"/>
                <w:numId w:val="0"/>
              </w:numPr>
              <w:spacing w:line="360" w:lineRule="auto"/>
              <w:rPr>
                <w:szCs w:val="24"/>
              </w:rPr>
            </w:pPr>
            <w:r w:rsidRPr="00760434">
              <w:rPr>
                <w:szCs w:val="24"/>
              </w:rPr>
              <w:t>MCC Panel</w:t>
            </w:r>
          </w:p>
        </w:tc>
      </w:tr>
      <w:tr w:rsidR="00F765FA" w:rsidRPr="00760434">
        <w:tblPrEx>
          <w:tblBorders>
            <w:insideH w:val="single" w:sz="4" w:space="0" w:color="auto"/>
            <w:insideV w:val="single" w:sz="4" w:space="0" w:color="auto"/>
          </w:tblBorders>
        </w:tblPrEx>
        <w:trPr>
          <w:cantSplit/>
          <w:trHeight w:val="278"/>
        </w:trPr>
        <w:tc>
          <w:tcPr>
            <w:tcW w:w="1530" w:type="dxa"/>
            <w:tcBorders>
              <w:bottom w:val="single" w:sz="4" w:space="0" w:color="auto"/>
            </w:tcBorders>
          </w:tcPr>
          <w:p w:rsidR="00F765FA" w:rsidRPr="00760434" w:rsidRDefault="00606B96">
            <w:pPr>
              <w:spacing w:line="360" w:lineRule="auto"/>
              <w:rPr>
                <w:sz w:val="24"/>
                <w:szCs w:val="24"/>
              </w:rPr>
            </w:pPr>
            <w:r w:rsidRPr="00760434">
              <w:rPr>
                <w:sz w:val="24"/>
                <w:szCs w:val="24"/>
              </w:rPr>
              <w:t>Chilled Water</w:t>
            </w:r>
          </w:p>
        </w:tc>
        <w:tc>
          <w:tcPr>
            <w:tcW w:w="2430" w:type="dxa"/>
            <w:gridSpan w:val="2"/>
            <w:tcBorders>
              <w:bottom w:val="single" w:sz="4" w:space="0" w:color="auto"/>
            </w:tcBorders>
          </w:tcPr>
          <w:p w:rsidR="00F765FA" w:rsidRPr="00760434" w:rsidRDefault="00606B96">
            <w:pPr>
              <w:spacing w:line="360" w:lineRule="auto"/>
              <w:rPr>
                <w:sz w:val="24"/>
                <w:szCs w:val="24"/>
              </w:rPr>
            </w:pPr>
            <w:r w:rsidRPr="00760434">
              <w:rPr>
                <w:sz w:val="24"/>
                <w:szCs w:val="24"/>
              </w:rPr>
              <w:t>Temp. : NMT 7</w:t>
            </w:r>
            <w:r w:rsidRPr="00760434">
              <w:rPr>
                <w:sz w:val="24"/>
                <w:szCs w:val="24"/>
                <w:vertAlign w:val="superscript"/>
              </w:rPr>
              <w:t>o</w:t>
            </w:r>
            <w:r w:rsidRPr="00760434">
              <w:rPr>
                <w:sz w:val="24"/>
                <w:szCs w:val="24"/>
              </w:rPr>
              <w:t>C</w:t>
            </w:r>
          </w:p>
        </w:tc>
        <w:tc>
          <w:tcPr>
            <w:tcW w:w="1980" w:type="dxa"/>
            <w:gridSpan w:val="2"/>
          </w:tcPr>
          <w:p w:rsidR="00F765FA" w:rsidRPr="00760434" w:rsidRDefault="00606B96">
            <w:pPr>
              <w:pStyle w:val="DefaultText"/>
              <w:spacing w:line="360" w:lineRule="auto"/>
              <w:rPr>
                <w:snapToGrid/>
                <w:szCs w:val="24"/>
              </w:rPr>
            </w:pPr>
            <w:r w:rsidRPr="00760434">
              <w:rPr>
                <w:snapToGrid/>
                <w:szCs w:val="24"/>
              </w:rPr>
              <w:t>For cooling action at cooling coil</w:t>
            </w:r>
          </w:p>
        </w:tc>
        <w:tc>
          <w:tcPr>
            <w:tcW w:w="1440" w:type="dxa"/>
            <w:gridSpan w:val="2"/>
          </w:tcPr>
          <w:p w:rsidR="00F765FA" w:rsidRPr="00760434" w:rsidRDefault="00606B96">
            <w:pPr>
              <w:pStyle w:val="Heading5"/>
              <w:numPr>
                <w:ilvl w:val="0"/>
                <w:numId w:val="0"/>
              </w:numPr>
              <w:spacing w:line="360" w:lineRule="auto"/>
              <w:rPr>
                <w:szCs w:val="24"/>
              </w:rPr>
            </w:pPr>
            <w:r w:rsidRPr="00760434">
              <w:rPr>
                <w:szCs w:val="24"/>
              </w:rPr>
              <w:t>User</w:t>
            </w:r>
          </w:p>
        </w:tc>
        <w:tc>
          <w:tcPr>
            <w:tcW w:w="1710" w:type="dxa"/>
          </w:tcPr>
          <w:p w:rsidR="00F765FA" w:rsidRPr="00760434" w:rsidRDefault="00606B96">
            <w:pPr>
              <w:pStyle w:val="Heading5"/>
              <w:numPr>
                <w:ilvl w:val="0"/>
                <w:numId w:val="0"/>
              </w:numPr>
              <w:spacing w:line="360" w:lineRule="auto"/>
              <w:rPr>
                <w:szCs w:val="24"/>
              </w:rPr>
            </w:pPr>
            <w:r w:rsidRPr="00760434">
              <w:rPr>
                <w:szCs w:val="24"/>
              </w:rPr>
              <w:t>AHU at Service Floor</w:t>
            </w:r>
          </w:p>
        </w:tc>
      </w:tr>
      <w:tr w:rsidR="00F765FA" w:rsidRPr="00760434">
        <w:tblPrEx>
          <w:tblBorders>
            <w:insideH w:val="single" w:sz="4" w:space="0" w:color="auto"/>
            <w:insideV w:val="single" w:sz="4" w:space="0" w:color="auto"/>
          </w:tblBorders>
        </w:tblPrEx>
        <w:trPr>
          <w:cantSplit/>
          <w:trHeight w:val="278"/>
        </w:trPr>
        <w:tc>
          <w:tcPr>
            <w:tcW w:w="1530" w:type="dxa"/>
            <w:tcBorders>
              <w:bottom w:val="single" w:sz="4" w:space="0" w:color="auto"/>
            </w:tcBorders>
          </w:tcPr>
          <w:p w:rsidR="00F765FA" w:rsidRPr="00760434" w:rsidRDefault="00606B96">
            <w:pPr>
              <w:spacing w:line="360" w:lineRule="auto"/>
              <w:rPr>
                <w:sz w:val="24"/>
                <w:szCs w:val="24"/>
              </w:rPr>
            </w:pPr>
            <w:r w:rsidRPr="00760434">
              <w:rPr>
                <w:sz w:val="24"/>
                <w:szCs w:val="24"/>
              </w:rPr>
              <w:lastRenderedPageBreak/>
              <w:t>Hot Water</w:t>
            </w:r>
          </w:p>
        </w:tc>
        <w:tc>
          <w:tcPr>
            <w:tcW w:w="2430" w:type="dxa"/>
            <w:gridSpan w:val="2"/>
            <w:tcBorders>
              <w:bottom w:val="single" w:sz="4" w:space="0" w:color="auto"/>
            </w:tcBorders>
          </w:tcPr>
          <w:p w:rsidR="00F765FA" w:rsidRPr="00760434" w:rsidRDefault="00606B96">
            <w:pPr>
              <w:spacing w:line="360" w:lineRule="auto"/>
              <w:rPr>
                <w:sz w:val="24"/>
                <w:szCs w:val="24"/>
              </w:rPr>
            </w:pPr>
            <w:r w:rsidRPr="00760434">
              <w:rPr>
                <w:sz w:val="24"/>
                <w:szCs w:val="24"/>
              </w:rPr>
              <w:t>Temp : NLT45</w:t>
            </w:r>
            <w:r w:rsidRPr="00760434">
              <w:rPr>
                <w:sz w:val="24"/>
                <w:szCs w:val="24"/>
                <w:vertAlign w:val="superscript"/>
              </w:rPr>
              <w:t xml:space="preserve"> o</w:t>
            </w:r>
            <w:r w:rsidRPr="00760434">
              <w:rPr>
                <w:sz w:val="24"/>
                <w:szCs w:val="24"/>
              </w:rPr>
              <w:t>C</w:t>
            </w:r>
          </w:p>
        </w:tc>
        <w:tc>
          <w:tcPr>
            <w:tcW w:w="1980" w:type="dxa"/>
            <w:gridSpan w:val="2"/>
          </w:tcPr>
          <w:p w:rsidR="00F765FA" w:rsidRPr="00760434" w:rsidRDefault="00606B96">
            <w:pPr>
              <w:spacing w:line="360" w:lineRule="auto"/>
              <w:rPr>
                <w:sz w:val="24"/>
                <w:szCs w:val="24"/>
              </w:rPr>
            </w:pPr>
            <w:r w:rsidRPr="00760434">
              <w:rPr>
                <w:sz w:val="24"/>
                <w:szCs w:val="24"/>
              </w:rPr>
              <w:t xml:space="preserve">For heating action at heating coil </w:t>
            </w:r>
          </w:p>
        </w:tc>
        <w:tc>
          <w:tcPr>
            <w:tcW w:w="1440" w:type="dxa"/>
            <w:gridSpan w:val="2"/>
          </w:tcPr>
          <w:p w:rsidR="00F765FA" w:rsidRPr="00760434" w:rsidRDefault="00606B96">
            <w:pPr>
              <w:pStyle w:val="Heading5"/>
              <w:numPr>
                <w:ilvl w:val="0"/>
                <w:numId w:val="0"/>
              </w:numPr>
              <w:spacing w:line="360" w:lineRule="auto"/>
              <w:rPr>
                <w:szCs w:val="24"/>
              </w:rPr>
            </w:pPr>
            <w:r w:rsidRPr="00760434">
              <w:rPr>
                <w:szCs w:val="24"/>
              </w:rPr>
              <w:t>User</w:t>
            </w:r>
          </w:p>
        </w:tc>
        <w:tc>
          <w:tcPr>
            <w:tcW w:w="1710" w:type="dxa"/>
          </w:tcPr>
          <w:p w:rsidR="00F765FA" w:rsidRPr="00760434" w:rsidRDefault="00606B96">
            <w:pPr>
              <w:pStyle w:val="Heading5"/>
              <w:numPr>
                <w:ilvl w:val="0"/>
                <w:numId w:val="0"/>
              </w:numPr>
              <w:spacing w:line="360" w:lineRule="auto"/>
              <w:rPr>
                <w:szCs w:val="24"/>
              </w:rPr>
            </w:pPr>
            <w:r w:rsidRPr="00760434">
              <w:rPr>
                <w:szCs w:val="24"/>
              </w:rPr>
              <w:t>AHU at Service Floor</w:t>
            </w:r>
          </w:p>
        </w:tc>
      </w:tr>
    </w:tbl>
    <w:p w:rsidR="00F765FA" w:rsidRPr="00760434" w:rsidRDefault="00F765FA">
      <w:pPr>
        <w:spacing w:line="360" w:lineRule="auto"/>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c>
          <w:tcPr>
            <w:tcW w:w="9090" w:type="dxa"/>
            <w:shd w:val="pct25" w:color="auto" w:fill="FFFFFF"/>
          </w:tcPr>
          <w:p w:rsidR="00F765FA" w:rsidRPr="00760434" w:rsidRDefault="00606B96">
            <w:pPr>
              <w:numPr>
                <w:ilvl w:val="1"/>
                <w:numId w:val="2"/>
              </w:numPr>
              <w:spacing w:line="360" w:lineRule="auto"/>
              <w:rPr>
                <w:b/>
                <w:sz w:val="24"/>
                <w:szCs w:val="24"/>
              </w:rPr>
            </w:pPr>
            <w:r w:rsidRPr="00760434">
              <w:rPr>
                <w:b/>
                <w:sz w:val="24"/>
                <w:szCs w:val="24"/>
              </w:rPr>
              <w:t>Design features for validation (if any)</w:t>
            </w:r>
          </w:p>
          <w:p w:rsidR="00F765FA" w:rsidRPr="00760434" w:rsidRDefault="00F765FA">
            <w:pPr>
              <w:spacing w:line="360" w:lineRule="auto"/>
              <w:jc w:val="both"/>
              <w:rPr>
                <w:sz w:val="24"/>
                <w:szCs w:val="24"/>
              </w:rPr>
            </w:pPr>
          </w:p>
        </w:tc>
      </w:tr>
      <w:tr w:rsidR="00F765FA" w:rsidRPr="00760434">
        <w:tc>
          <w:tcPr>
            <w:tcW w:w="9090" w:type="dxa"/>
          </w:tcPr>
          <w:p w:rsidR="00F765FA" w:rsidRPr="00760434" w:rsidRDefault="00606B96">
            <w:pPr>
              <w:spacing w:line="360" w:lineRule="auto"/>
              <w:jc w:val="both"/>
              <w:rPr>
                <w:sz w:val="24"/>
                <w:szCs w:val="24"/>
              </w:rPr>
            </w:pPr>
            <w:r w:rsidRPr="00760434">
              <w:rPr>
                <w:sz w:val="24"/>
                <w:szCs w:val="24"/>
              </w:rPr>
              <w:t xml:space="preserve">The system should consist of Differential Pressure gauge, Temperature gauge, and </w:t>
            </w:r>
            <w:commentRangeStart w:id="0"/>
            <w:r w:rsidRPr="00760434">
              <w:rPr>
                <w:sz w:val="24"/>
                <w:szCs w:val="24"/>
              </w:rPr>
              <w:t xml:space="preserve">DOP Ports </w:t>
            </w:r>
            <w:commentRangeEnd w:id="0"/>
            <w:r w:rsidRPr="00760434">
              <w:rPr>
                <w:rStyle w:val="CommentReference"/>
                <w:vanish/>
                <w:sz w:val="24"/>
                <w:szCs w:val="24"/>
              </w:rPr>
              <w:commentReference w:id="0"/>
            </w:r>
            <w:r w:rsidRPr="00760434">
              <w:rPr>
                <w:sz w:val="24"/>
                <w:szCs w:val="24"/>
              </w:rPr>
              <w:t>for periodic validation.</w:t>
            </w:r>
          </w:p>
        </w:tc>
      </w:tr>
    </w:tbl>
    <w:p w:rsidR="00F765FA" w:rsidRPr="00760434" w:rsidRDefault="00F765FA">
      <w:pPr>
        <w:spacing w:line="360" w:lineRule="auto"/>
        <w:rPr>
          <w:sz w:val="24"/>
          <w:szCs w:val="24"/>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3600"/>
        <w:gridCol w:w="5490"/>
      </w:tblGrid>
      <w:tr w:rsidR="00F765FA" w:rsidRPr="00760434">
        <w:trPr>
          <w:trHeight w:val="449"/>
        </w:trPr>
        <w:tc>
          <w:tcPr>
            <w:tcW w:w="9090" w:type="dxa"/>
            <w:gridSpan w:val="2"/>
            <w:shd w:val="pct25" w:color="auto" w:fill="FFFFFF"/>
          </w:tcPr>
          <w:p w:rsidR="00F765FA" w:rsidRPr="00760434" w:rsidRDefault="00606B96">
            <w:pPr>
              <w:numPr>
                <w:ilvl w:val="0"/>
                <w:numId w:val="6"/>
              </w:numPr>
              <w:spacing w:line="360" w:lineRule="auto"/>
              <w:rPr>
                <w:b/>
                <w:sz w:val="24"/>
                <w:szCs w:val="24"/>
              </w:rPr>
            </w:pPr>
            <w:r w:rsidRPr="00760434">
              <w:rPr>
                <w:b/>
                <w:sz w:val="24"/>
                <w:szCs w:val="24"/>
              </w:rPr>
              <w:t>FUNCTIONAL REQUIREMENT</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9"/>
              </w:numPr>
              <w:spacing w:line="360" w:lineRule="auto"/>
              <w:jc w:val="both"/>
              <w:rPr>
                <w:sz w:val="24"/>
                <w:szCs w:val="24"/>
              </w:rPr>
            </w:pPr>
            <w:r w:rsidRPr="00760434">
              <w:rPr>
                <w:b/>
                <w:sz w:val="24"/>
                <w:szCs w:val="24"/>
              </w:rPr>
              <w:t>Process control:</w:t>
            </w:r>
          </w:p>
        </w:tc>
      </w:tr>
      <w:tr w:rsidR="00F765FA" w:rsidRPr="00760434">
        <w:tblPrEx>
          <w:tblBorders>
            <w:insideH w:val="single" w:sz="4" w:space="0" w:color="auto"/>
            <w:insideV w:val="single" w:sz="4" w:space="0" w:color="auto"/>
          </w:tblBorders>
        </w:tblPrEx>
        <w:tc>
          <w:tcPr>
            <w:tcW w:w="9090" w:type="dxa"/>
            <w:gridSpan w:val="2"/>
          </w:tcPr>
          <w:p w:rsidR="00F765FA" w:rsidRPr="00760434" w:rsidRDefault="00606B96">
            <w:pPr>
              <w:spacing w:line="360" w:lineRule="auto"/>
              <w:jc w:val="both"/>
              <w:rPr>
                <w:sz w:val="24"/>
                <w:szCs w:val="24"/>
              </w:rPr>
            </w:pPr>
            <w:r w:rsidRPr="00760434">
              <w:rPr>
                <w:sz w:val="24"/>
                <w:szCs w:val="24"/>
              </w:rPr>
              <w:t xml:space="preserve">Air Handling Unit to be controlled for intake and discharge of air volumes </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9"/>
              </w:numPr>
              <w:spacing w:line="360" w:lineRule="auto"/>
              <w:rPr>
                <w:b/>
                <w:sz w:val="24"/>
                <w:szCs w:val="24"/>
              </w:rPr>
            </w:pPr>
            <w:r w:rsidRPr="00760434">
              <w:rPr>
                <w:b/>
                <w:sz w:val="24"/>
                <w:szCs w:val="24"/>
              </w:rPr>
              <w:t>Design features:</w:t>
            </w:r>
          </w:p>
        </w:tc>
      </w:tr>
      <w:tr w:rsidR="00F765FA" w:rsidRPr="00760434">
        <w:tblPrEx>
          <w:tblBorders>
            <w:insideH w:val="single" w:sz="4" w:space="0" w:color="auto"/>
            <w:insideV w:val="single" w:sz="4" w:space="0" w:color="auto"/>
          </w:tblBorders>
        </w:tblPrEx>
        <w:tc>
          <w:tcPr>
            <w:tcW w:w="9090" w:type="dxa"/>
            <w:gridSpan w:val="2"/>
          </w:tcPr>
          <w:p w:rsidR="00F765FA" w:rsidRPr="00760434" w:rsidRDefault="00606B96">
            <w:pPr>
              <w:spacing w:line="360" w:lineRule="auto"/>
              <w:jc w:val="both"/>
              <w:rPr>
                <w:sz w:val="24"/>
                <w:szCs w:val="24"/>
              </w:rPr>
            </w:pPr>
            <w:r w:rsidRPr="00760434">
              <w:rPr>
                <w:sz w:val="24"/>
                <w:szCs w:val="24"/>
              </w:rPr>
              <w:t>Design Specification</w:t>
            </w:r>
          </w:p>
        </w:tc>
      </w:tr>
      <w:tr w:rsidR="00F765FA" w:rsidRPr="00760434">
        <w:tc>
          <w:tcPr>
            <w:tcW w:w="9090" w:type="dxa"/>
            <w:gridSpan w:val="2"/>
            <w:shd w:val="pct25" w:color="auto" w:fill="FFFFFF"/>
          </w:tcPr>
          <w:p w:rsidR="00F765FA" w:rsidRPr="00760434" w:rsidRDefault="00606B96">
            <w:pPr>
              <w:numPr>
                <w:ilvl w:val="1"/>
                <w:numId w:val="9"/>
              </w:numPr>
              <w:spacing w:line="360" w:lineRule="auto"/>
              <w:rPr>
                <w:b/>
                <w:sz w:val="24"/>
                <w:szCs w:val="24"/>
              </w:rPr>
            </w:pPr>
            <w:r w:rsidRPr="00760434">
              <w:rPr>
                <w:b/>
                <w:sz w:val="24"/>
                <w:szCs w:val="24"/>
              </w:rPr>
              <w:t>Design Features based on safety</w:t>
            </w:r>
          </w:p>
          <w:p w:rsidR="00F765FA" w:rsidRPr="00760434" w:rsidRDefault="00F765FA">
            <w:pPr>
              <w:spacing w:line="360" w:lineRule="auto"/>
              <w:jc w:val="both"/>
              <w:rPr>
                <w:sz w:val="24"/>
                <w:szCs w:val="24"/>
              </w:rPr>
            </w:pP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2"/>
                <w:numId w:val="9"/>
              </w:numPr>
              <w:spacing w:line="360" w:lineRule="auto"/>
              <w:rPr>
                <w:b/>
                <w:sz w:val="24"/>
                <w:szCs w:val="24"/>
              </w:rPr>
            </w:pPr>
            <w:r w:rsidRPr="00760434">
              <w:rPr>
                <w:b/>
                <w:sz w:val="24"/>
                <w:szCs w:val="24"/>
              </w:rPr>
              <w:t>Process safety( GMP)</w:t>
            </w:r>
          </w:p>
        </w:tc>
      </w:tr>
      <w:tr w:rsidR="00F765FA" w:rsidRPr="00760434">
        <w:tblPrEx>
          <w:tblBorders>
            <w:insideH w:val="single" w:sz="4" w:space="0" w:color="auto"/>
            <w:insideV w:val="single" w:sz="4" w:space="0" w:color="auto"/>
          </w:tblBorders>
        </w:tblPrEx>
        <w:tc>
          <w:tcPr>
            <w:tcW w:w="9090" w:type="dxa"/>
            <w:gridSpan w:val="2"/>
            <w:tcBorders>
              <w:bottom w:val="single" w:sz="4" w:space="0" w:color="auto"/>
            </w:tcBorders>
          </w:tcPr>
          <w:p w:rsidR="00F765FA" w:rsidRPr="00760434" w:rsidRDefault="00606B96">
            <w:pPr>
              <w:numPr>
                <w:ilvl w:val="0"/>
                <w:numId w:val="12"/>
              </w:numPr>
              <w:spacing w:line="360" w:lineRule="auto"/>
              <w:jc w:val="both"/>
              <w:rPr>
                <w:sz w:val="24"/>
                <w:szCs w:val="24"/>
              </w:rPr>
            </w:pPr>
            <w:r w:rsidRPr="00760434">
              <w:rPr>
                <w:sz w:val="24"/>
                <w:szCs w:val="24"/>
              </w:rPr>
              <w:t xml:space="preserve">To control the Temperature, RH and </w:t>
            </w:r>
            <w:r w:rsidRPr="00760434">
              <w:rPr>
                <w:sz w:val="24"/>
                <w:szCs w:val="24"/>
              </w:rPr>
              <w:sym w:font="Symbol" w:char="F044"/>
            </w:r>
            <w:r w:rsidRPr="00760434">
              <w:rPr>
                <w:sz w:val="24"/>
                <w:szCs w:val="24"/>
              </w:rPr>
              <w:t>P between the rooms within the specified limit and indicate out of limit condition GMP Requirements.(Annexure-1)</w:t>
            </w:r>
          </w:p>
        </w:tc>
      </w:tr>
      <w:tr w:rsidR="00F765FA" w:rsidRPr="00760434">
        <w:tblPrEx>
          <w:tblBorders>
            <w:insideH w:val="single" w:sz="4" w:space="0" w:color="auto"/>
            <w:insideV w:val="single" w:sz="4" w:space="0" w:color="auto"/>
          </w:tblBorders>
        </w:tblPrEx>
        <w:tc>
          <w:tcPr>
            <w:tcW w:w="9090" w:type="dxa"/>
            <w:gridSpan w:val="2"/>
            <w:tcBorders>
              <w:bottom w:val="nil"/>
            </w:tcBorders>
            <w:shd w:val="pct25" w:color="auto" w:fill="FFFFFF"/>
          </w:tcPr>
          <w:p w:rsidR="00F765FA" w:rsidRPr="00760434" w:rsidRDefault="00606B96">
            <w:pPr>
              <w:numPr>
                <w:ilvl w:val="2"/>
                <w:numId w:val="9"/>
              </w:numPr>
              <w:spacing w:line="360" w:lineRule="auto"/>
              <w:rPr>
                <w:sz w:val="24"/>
                <w:szCs w:val="24"/>
              </w:rPr>
            </w:pPr>
            <w:r w:rsidRPr="00760434">
              <w:rPr>
                <w:sz w:val="24"/>
                <w:szCs w:val="24"/>
              </w:rPr>
              <w:br w:type="page"/>
            </w:r>
            <w:r w:rsidRPr="00760434">
              <w:rPr>
                <w:b/>
                <w:sz w:val="24"/>
                <w:szCs w:val="24"/>
              </w:rPr>
              <w:t>Operator and environmental safety</w:t>
            </w:r>
          </w:p>
        </w:tc>
      </w:tr>
      <w:tr w:rsidR="00F765FA" w:rsidRPr="00760434">
        <w:tblPrEx>
          <w:tblBorders>
            <w:insideH w:val="single" w:sz="4" w:space="0" w:color="auto"/>
            <w:insideV w:val="single" w:sz="4" w:space="0" w:color="auto"/>
          </w:tblBorders>
        </w:tblPrEx>
        <w:trPr>
          <w:trHeight w:val="279"/>
        </w:trPr>
        <w:tc>
          <w:tcPr>
            <w:tcW w:w="3600" w:type="dxa"/>
            <w:tcBorders>
              <w:bottom w:val="nil"/>
            </w:tcBorders>
            <w:shd w:val="pct25" w:color="auto" w:fill="FFFFFF"/>
          </w:tcPr>
          <w:p w:rsidR="00F765FA" w:rsidRPr="00760434" w:rsidRDefault="00606B96">
            <w:pPr>
              <w:spacing w:line="360" w:lineRule="auto"/>
              <w:rPr>
                <w:b/>
                <w:sz w:val="24"/>
                <w:szCs w:val="24"/>
              </w:rPr>
            </w:pPr>
            <w:r w:rsidRPr="00760434">
              <w:rPr>
                <w:b/>
                <w:sz w:val="24"/>
                <w:szCs w:val="24"/>
              </w:rPr>
              <w:t>Type of safety</w:t>
            </w:r>
          </w:p>
        </w:tc>
        <w:tc>
          <w:tcPr>
            <w:tcW w:w="5490" w:type="dxa"/>
            <w:tcBorders>
              <w:bottom w:val="single" w:sz="4" w:space="0" w:color="auto"/>
            </w:tcBorders>
            <w:shd w:val="pct25" w:color="auto" w:fill="FFFFFF"/>
          </w:tcPr>
          <w:p w:rsidR="00F765FA" w:rsidRPr="00760434" w:rsidRDefault="00606B96">
            <w:pPr>
              <w:pStyle w:val="Heading3"/>
              <w:spacing w:line="360" w:lineRule="auto"/>
              <w:rPr>
                <w:szCs w:val="24"/>
              </w:rPr>
            </w:pPr>
            <w:r w:rsidRPr="00760434">
              <w:rPr>
                <w:szCs w:val="24"/>
              </w:rPr>
              <w:t>Specification</w:t>
            </w:r>
          </w:p>
        </w:tc>
      </w:tr>
      <w:tr w:rsidR="00F765FA" w:rsidRPr="00760434">
        <w:tblPrEx>
          <w:tblBorders>
            <w:insideH w:val="single" w:sz="4" w:space="0" w:color="auto"/>
            <w:insideV w:val="single" w:sz="4" w:space="0" w:color="auto"/>
          </w:tblBorders>
        </w:tblPrEx>
        <w:trPr>
          <w:cantSplit/>
          <w:trHeight w:val="341"/>
        </w:trPr>
        <w:tc>
          <w:tcPr>
            <w:tcW w:w="360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Electrical Earthing</w:t>
            </w:r>
          </w:p>
        </w:tc>
        <w:tc>
          <w:tcPr>
            <w:tcW w:w="5490" w:type="dxa"/>
            <w:tcBorders>
              <w:bottom w:val="nil"/>
            </w:tcBorders>
          </w:tcPr>
          <w:p w:rsidR="00F765FA" w:rsidRPr="00760434" w:rsidRDefault="00606B96">
            <w:pPr>
              <w:pStyle w:val="Heading5"/>
              <w:numPr>
                <w:ilvl w:val="0"/>
                <w:numId w:val="0"/>
              </w:numPr>
              <w:spacing w:line="360" w:lineRule="auto"/>
              <w:ind w:left="-18"/>
              <w:rPr>
                <w:szCs w:val="24"/>
              </w:rPr>
            </w:pPr>
            <w:r w:rsidRPr="00760434">
              <w:rPr>
                <w:szCs w:val="24"/>
              </w:rPr>
              <w:t>Required</w:t>
            </w:r>
          </w:p>
        </w:tc>
      </w:tr>
      <w:tr w:rsidR="00F765FA" w:rsidRPr="00760434">
        <w:tblPrEx>
          <w:tblBorders>
            <w:insideH w:val="single" w:sz="4" w:space="0" w:color="auto"/>
            <w:insideV w:val="single" w:sz="4" w:space="0" w:color="auto"/>
          </w:tblBorders>
        </w:tblPrEx>
        <w:trPr>
          <w:trHeight w:val="279"/>
        </w:trPr>
        <w:tc>
          <w:tcPr>
            <w:tcW w:w="360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Scrubber system</w:t>
            </w:r>
          </w:p>
        </w:tc>
        <w:tc>
          <w:tcPr>
            <w:tcW w:w="5490" w:type="dxa"/>
            <w:tcBorders>
              <w:bottom w:val="single" w:sz="4" w:space="0" w:color="auto"/>
            </w:tcBorders>
          </w:tcPr>
          <w:p w:rsidR="00F765FA" w:rsidRPr="00760434" w:rsidRDefault="00606B96">
            <w:pPr>
              <w:spacing w:line="360" w:lineRule="auto"/>
              <w:rPr>
                <w:b/>
                <w:sz w:val="24"/>
                <w:szCs w:val="24"/>
              </w:rPr>
            </w:pPr>
            <w:r w:rsidRPr="00760434">
              <w:rPr>
                <w:sz w:val="24"/>
                <w:szCs w:val="24"/>
              </w:rPr>
              <w:t xml:space="preserve"> Required for zero emission </w:t>
            </w:r>
          </w:p>
        </w:tc>
      </w:tr>
      <w:tr w:rsidR="00F765FA" w:rsidRPr="00760434">
        <w:tblPrEx>
          <w:tblBorders>
            <w:insideH w:val="single" w:sz="4" w:space="0" w:color="auto"/>
            <w:insideV w:val="single" w:sz="4" w:space="0" w:color="auto"/>
          </w:tblBorders>
        </w:tblPrEx>
        <w:trPr>
          <w:trHeight w:val="279"/>
        </w:trPr>
        <w:tc>
          <w:tcPr>
            <w:tcW w:w="3600" w:type="dxa"/>
            <w:shd w:val="pct25" w:color="auto" w:fill="FFFFFF"/>
          </w:tcPr>
          <w:p w:rsidR="00F765FA" w:rsidRPr="00760434" w:rsidRDefault="00606B96">
            <w:pPr>
              <w:spacing w:line="360" w:lineRule="auto"/>
              <w:rPr>
                <w:b/>
                <w:sz w:val="24"/>
                <w:szCs w:val="24"/>
              </w:rPr>
            </w:pPr>
            <w:r w:rsidRPr="00760434">
              <w:rPr>
                <w:b/>
                <w:sz w:val="24"/>
                <w:szCs w:val="24"/>
              </w:rPr>
              <w:t>Dust extractor</w:t>
            </w:r>
          </w:p>
        </w:tc>
        <w:tc>
          <w:tcPr>
            <w:tcW w:w="5490" w:type="dxa"/>
          </w:tcPr>
          <w:p w:rsidR="00F765FA" w:rsidRPr="00760434" w:rsidRDefault="00606B96">
            <w:pPr>
              <w:spacing w:line="360" w:lineRule="auto"/>
              <w:rPr>
                <w:b/>
                <w:sz w:val="24"/>
                <w:szCs w:val="24"/>
              </w:rPr>
            </w:pPr>
            <w:r w:rsidRPr="00760434">
              <w:rPr>
                <w:sz w:val="24"/>
                <w:szCs w:val="24"/>
              </w:rPr>
              <w:t xml:space="preserve"> Required for the areas where Dust generation involved</w:t>
            </w:r>
          </w:p>
        </w:tc>
      </w:tr>
      <w:tr w:rsidR="00F765FA" w:rsidRPr="00760434">
        <w:tblPrEx>
          <w:tblBorders>
            <w:insideH w:val="single" w:sz="4" w:space="0" w:color="auto"/>
            <w:insideV w:val="single" w:sz="4" w:space="0" w:color="auto"/>
          </w:tblBorders>
        </w:tblPrEx>
        <w:trPr>
          <w:trHeight w:val="279"/>
        </w:trPr>
        <w:tc>
          <w:tcPr>
            <w:tcW w:w="360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Fire Damper</w:t>
            </w:r>
          </w:p>
        </w:tc>
        <w:tc>
          <w:tcPr>
            <w:tcW w:w="5490" w:type="dxa"/>
          </w:tcPr>
          <w:p w:rsidR="00F765FA" w:rsidRPr="00760434" w:rsidRDefault="00606B96">
            <w:pPr>
              <w:spacing w:line="360" w:lineRule="auto"/>
              <w:rPr>
                <w:sz w:val="24"/>
                <w:szCs w:val="24"/>
              </w:rPr>
            </w:pPr>
            <w:r w:rsidRPr="00760434">
              <w:rPr>
                <w:sz w:val="24"/>
                <w:szCs w:val="24"/>
              </w:rPr>
              <w:t xml:space="preserve">Fusible link damper </w:t>
            </w:r>
          </w:p>
        </w:tc>
      </w:tr>
      <w:tr w:rsidR="00F765FA" w:rsidRPr="00760434">
        <w:tblPrEx>
          <w:tblBorders>
            <w:insideH w:val="single" w:sz="4" w:space="0" w:color="auto"/>
            <w:insideV w:val="single" w:sz="4" w:space="0" w:color="auto"/>
          </w:tblBorders>
        </w:tblPrEx>
        <w:trPr>
          <w:trHeight w:val="279"/>
        </w:trPr>
        <w:tc>
          <w:tcPr>
            <w:tcW w:w="360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Noise level</w:t>
            </w:r>
          </w:p>
        </w:tc>
        <w:tc>
          <w:tcPr>
            <w:tcW w:w="5490" w:type="dxa"/>
            <w:tcBorders>
              <w:bottom w:val="single" w:sz="4" w:space="0" w:color="auto"/>
            </w:tcBorders>
          </w:tcPr>
          <w:p w:rsidR="00F765FA" w:rsidRPr="00760434" w:rsidRDefault="00606B96">
            <w:pPr>
              <w:spacing w:line="360" w:lineRule="auto"/>
              <w:rPr>
                <w:sz w:val="24"/>
                <w:szCs w:val="24"/>
              </w:rPr>
            </w:pPr>
            <w:r w:rsidRPr="00760434">
              <w:rPr>
                <w:sz w:val="24"/>
                <w:szCs w:val="24"/>
              </w:rPr>
              <w:t>It should not be more than 80Db( factory act)</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9"/>
              </w:numPr>
              <w:spacing w:line="360" w:lineRule="auto"/>
              <w:jc w:val="both"/>
              <w:rPr>
                <w:b/>
                <w:sz w:val="24"/>
                <w:szCs w:val="24"/>
              </w:rPr>
            </w:pPr>
            <w:r w:rsidRPr="00760434">
              <w:rPr>
                <w:b/>
                <w:sz w:val="24"/>
                <w:szCs w:val="24"/>
              </w:rPr>
              <w:t xml:space="preserve">Cleaning requirement </w:t>
            </w:r>
          </w:p>
        </w:tc>
      </w:tr>
      <w:tr w:rsidR="00F765FA" w:rsidRPr="00760434">
        <w:tblPrEx>
          <w:tblBorders>
            <w:insideH w:val="single" w:sz="4" w:space="0" w:color="auto"/>
            <w:insideV w:val="single" w:sz="4" w:space="0" w:color="auto"/>
          </w:tblBorders>
        </w:tblPrEx>
        <w:tc>
          <w:tcPr>
            <w:tcW w:w="9090" w:type="dxa"/>
            <w:gridSpan w:val="2"/>
          </w:tcPr>
          <w:p w:rsidR="00F765FA" w:rsidRPr="00760434" w:rsidRDefault="00606B96">
            <w:pPr>
              <w:spacing w:line="360" w:lineRule="auto"/>
              <w:jc w:val="both"/>
              <w:rPr>
                <w:sz w:val="24"/>
                <w:szCs w:val="24"/>
              </w:rPr>
            </w:pPr>
            <w:r w:rsidRPr="00760434">
              <w:rPr>
                <w:sz w:val="24"/>
                <w:szCs w:val="24"/>
              </w:rPr>
              <w:t xml:space="preserve">Main components of the system shall be cleaned in place manually with water and air. Filters and coils (cooling coil and heating coil) shall be cleaned </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spacing w:line="360" w:lineRule="auto"/>
              <w:rPr>
                <w:b/>
                <w:sz w:val="24"/>
                <w:szCs w:val="24"/>
              </w:rPr>
            </w:pPr>
            <w:r w:rsidRPr="00760434">
              <w:rPr>
                <w:b/>
                <w:sz w:val="24"/>
                <w:szCs w:val="24"/>
              </w:rPr>
              <w:t>3.5     Emergency stop</w:t>
            </w:r>
          </w:p>
        </w:tc>
      </w:tr>
      <w:tr w:rsidR="00F765FA" w:rsidRPr="00760434">
        <w:tblPrEx>
          <w:tblBorders>
            <w:insideH w:val="single" w:sz="4" w:space="0" w:color="auto"/>
            <w:insideV w:val="single" w:sz="4" w:space="0" w:color="auto"/>
          </w:tblBorders>
        </w:tblPrEx>
        <w:tc>
          <w:tcPr>
            <w:tcW w:w="9090" w:type="dxa"/>
            <w:gridSpan w:val="2"/>
            <w:tcBorders>
              <w:bottom w:val="single" w:sz="4" w:space="0" w:color="auto"/>
            </w:tcBorders>
          </w:tcPr>
          <w:p w:rsidR="00F765FA" w:rsidRPr="00760434" w:rsidRDefault="00606B96">
            <w:pPr>
              <w:spacing w:line="360" w:lineRule="auto"/>
              <w:jc w:val="both"/>
              <w:rPr>
                <w:sz w:val="24"/>
                <w:szCs w:val="24"/>
              </w:rPr>
            </w:pPr>
            <w:r w:rsidRPr="00760434">
              <w:rPr>
                <w:sz w:val="24"/>
                <w:szCs w:val="24"/>
              </w:rPr>
              <w:t xml:space="preserve">The system shall have an E-Stop (stay put) string designed to stop all physical movement / </w:t>
            </w:r>
            <w:r w:rsidRPr="00760434">
              <w:rPr>
                <w:sz w:val="24"/>
                <w:szCs w:val="24"/>
              </w:rPr>
              <w:lastRenderedPageBreak/>
              <w:t>operation of the machinery immediately.  The E-Stop buttons shall be located in easily accessible areas around the machine.</w:t>
            </w:r>
          </w:p>
        </w:tc>
      </w:tr>
      <w:tr w:rsidR="00F765FA" w:rsidRPr="00760434">
        <w:tblPrEx>
          <w:tblBorders>
            <w:insideH w:val="single" w:sz="4" w:space="0" w:color="auto"/>
          </w:tblBorders>
        </w:tblPrEx>
        <w:trPr>
          <w:cantSplit/>
          <w:trHeight w:val="205"/>
        </w:trPr>
        <w:tc>
          <w:tcPr>
            <w:tcW w:w="9090" w:type="dxa"/>
            <w:gridSpan w:val="2"/>
            <w:shd w:val="pct25" w:color="auto" w:fill="FFFFFF"/>
          </w:tcPr>
          <w:p w:rsidR="00F765FA" w:rsidRPr="00760434" w:rsidRDefault="00606B96">
            <w:pPr>
              <w:numPr>
                <w:ilvl w:val="1"/>
                <w:numId w:val="16"/>
              </w:numPr>
              <w:spacing w:line="360" w:lineRule="auto"/>
              <w:jc w:val="both"/>
              <w:rPr>
                <w:b/>
                <w:sz w:val="24"/>
                <w:szCs w:val="24"/>
              </w:rPr>
            </w:pPr>
            <w:r w:rsidRPr="00760434">
              <w:rPr>
                <w:b/>
                <w:sz w:val="24"/>
                <w:szCs w:val="24"/>
              </w:rPr>
              <w:lastRenderedPageBreak/>
              <w:t xml:space="preserve">  Alarms and warning</w:t>
            </w:r>
          </w:p>
        </w:tc>
      </w:tr>
      <w:tr w:rsidR="00F765FA" w:rsidRPr="00760434">
        <w:tblPrEx>
          <w:tblBorders>
            <w:insideH w:val="single" w:sz="4" w:space="0" w:color="auto"/>
          </w:tblBorders>
        </w:tblPrEx>
        <w:trPr>
          <w:cantSplit/>
          <w:trHeight w:val="1286"/>
        </w:trPr>
        <w:tc>
          <w:tcPr>
            <w:tcW w:w="9090" w:type="dxa"/>
            <w:gridSpan w:val="2"/>
            <w:tcBorders>
              <w:bottom w:val="single" w:sz="4" w:space="0" w:color="auto"/>
            </w:tcBorders>
          </w:tcPr>
          <w:p w:rsidR="00F765FA" w:rsidRPr="00760434" w:rsidRDefault="00606B96">
            <w:pPr>
              <w:numPr>
                <w:ilvl w:val="0"/>
                <w:numId w:val="15"/>
              </w:numPr>
              <w:spacing w:line="360" w:lineRule="auto"/>
              <w:jc w:val="both"/>
              <w:rPr>
                <w:snapToGrid w:val="0"/>
                <w:color w:val="000000"/>
                <w:sz w:val="24"/>
                <w:szCs w:val="24"/>
              </w:rPr>
            </w:pPr>
            <w:r w:rsidRPr="00760434">
              <w:rPr>
                <w:snapToGrid w:val="0"/>
                <w:color w:val="000000"/>
                <w:sz w:val="24"/>
                <w:szCs w:val="24"/>
              </w:rPr>
              <w:t>In core area all AHU should be interlocked with core passage AHU, In case of power failure, core area AHUs should be tripped before the core passage AHUs to avoid cross contamination..</w:t>
            </w:r>
          </w:p>
          <w:p w:rsidR="00F765FA" w:rsidRPr="00760434" w:rsidRDefault="00F765FA" w:rsidP="00D97B77">
            <w:pPr>
              <w:spacing w:line="360" w:lineRule="auto"/>
              <w:ind w:left="720"/>
              <w:jc w:val="both"/>
              <w:rPr>
                <w:sz w:val="24"/>
                <w:szCs w:val="24"/>
              </w:rPr>
            </w:pP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16"/>
              </w:numPr>
              <w:spacing w:line="360" w:lineRule="auto"/>
              <w:rPr>
                <w:b/>
                <w:sz w:val="24"/>
                <w:szCs w:val="24"/>
              </w:rPr>
            </w:pPr>
            <w:r w:rsidRPr="00760434">
              <w:rPr>
                <w:b/>
                <w:sz w:val="24"/>
                <w:szCs w:val="24"/>
              </w:rPr>
              <w:t xml:space="preserve"> Power failure and restart requirement</w:t>
            </w:r>
          </w:p>
        </w:tc>
      </w:tr>
      <w:tr w:rsidR="00F765FA" w:rsidRPr="00760434">
        <w:tblPrEx>
          <w:tblBorders>
            <w:insideH w:val="single" w:sz="4" w:space="0" w:color="auto"/>
            <w:insideV w:val="single" w:sz="4" w:space="0" w:color="auto"/>
          </w:tblBorders>
        </w:tblPrEx>
        <w:tc>
          <w:tcPr>
            <w:tcW w:w="9090" w:type="dxa"/>
            <w:gridSpan w:val="2"/>
          </w:tcPr>
          <w:p w:rsidR="00F765FA" w:rsidRPr="00760434" w:rsidRDefault="00606B96">
            <w:pPr>
              <w:spacing w:line="360" w:lineRule="auto"/>
              <w:jc w:val="both"/>
              <w:rPr>
                <w:sz w:val="24"/>
                <w:szCs w:val="24"/>
              </w:rPr>
            </w:pPr>
            <w:r w:rsidRPr="00760434">
              <w:rPr>
                <w:sz w:val="24"/>
                <w:szCs w:val="24"/>
              </w:rPr>
              <w:t>The system will stop automatically upon loss of electrici</w:t>
            </w:r>
            <w:r w:rsidR="00D97B77">
              <w:rPr>
                <w:sz w:val="24"/>
                <w:szCs w:val="24"/>
              </w:rPr>
              <w:t>ty and switches on manually</w:t>
            </w:r>
            <w:r w:rsidRPr="00760434">
              <w:rPr>
                <w:sz w:val="24"/>
                <w:szCs w:val="24"/>
              </w:rPr>
              <w:t xml:space="preserve"> after restoration of power.</w:t>
            </w:r>
          </w:p>
        </w:tc>
      </w:tr>
    </w:tbl>
    <w:p w:rsidR="00F765FA" w:rsidRPr="00760434" w:rsidRDefault="00F765FA">
      <w:pPr>
        <w:pStyle w:val="Header"/>
        <w:tabs>
          <w:tab w:val="clear" w:pos="4320"/>
          <w:tab w:val="clear" w:pos="8640"/>
        </w:tabs>
        <w:spacing w:line="360" w:lineRule="auto"/>
        <w:rPr>
          <w:sz w:val="24"/>
          <w:szCs w:val="24"/>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3150"/>
        <w:gridCol w:w="5940"/>
      </w:tblGrid>
      <w:tr w:rsidR="00F765FA" w:rsidRPr="00760434">
        <w:tc>
          <w:tcPr>
            <w:tcW w:w="9090" w:type="dxa"/>
            <w:gridSpan w:val="2"/>
            <w:shd w:val="pct25" w:color="auto" w:fill="FFFFFF"/>
          </w:tcPr>
          <w:p w:rsidR="00F765FA" w:rsidRPr="00760434" w:rsidRDefault="00606B96">
            <w:pPr>
              <w:numPr>
                <w:ilvl w:val="0"/>
                <w:numId w:val="6"/>
              </w:numPr>
              <w:spacing w:line="360" w:lineRule="auto"/>
              <w:rPr>
                <w:b/>
                <w:sz w:val="24"/>
                <w:szCs w:val="24"/>
              </w:rPr>
            </w:pPr>
            <w:r w:rsidRPr="00760434">
              <w:rPr>
                <w:b/>
                <w:sz w:val="24"/>
                <w:szCs w:val="24"/>
              </w:rPr>
              <w:t>CONTAINMENT</w:t>
            </w:r>
          </w:p>
          <w:p w:rsidR="00F765FA" w:rsidRPr="00760434" w:rsidRDefault="00F765FA">
            <w:pPr>
              <w:spacing w:line="360" w:lineRule="auto"/>
              <w:rPr>
                <w:b/>
                <w:sz w:val="24"/>
                <w:szCs w:val="24"/>
              </w:rPr>
            </w:pP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6"/>
              </w:numPr>
              <w:spacing w:line="360" w:lineRule="auto"/>
              <w:rPr>
                <w:b/>
                <w:sz w:val="24"/>
                <w:szCs w:val="24"/>
              </w:rPr>
            </w:pPr>
            <w:r w:rsidRPr="00760434">
              <w:rPr>
                <w:b/>
                <w:sz w:val="24"/>
                <w:szCs w:val="24"/>
              </w:rPr>
              <w:t>Explosion Protection</w:t>
            </w:r>
          </w:p>
        </w:tc>
      </w:tr>
      <w:tr w:rsidR="00F765FA" w:rsidRPr="00760434">
        <w:tblPrEx>
          <w:tblBorders>
            <w:insideH w:val="single" w:sz="4" w:space="0" w:color="auto"/>
            <w:insideV w:val="single" w:sz="4" w:space="0" w:color="auto"/>
          </w:tblBorders>
        </w:tblPrEx>
        <w:trPr>
          <w:trHeight w:val="422"/>
        </w:trPr>
        <w:tc>
          <w:tcPr>
            <w:tcW w:w="9090" w:type="dxa"/>
            <w:gridSpan w:val="2"/>
          </w:tcPr>
          <w:p w:rsidR="00F765FA" w:rsidRPr="00760434" w:rsidRDefault="00606B96">
            <w:pPr>
              <w:spacing w:line="360" w:lineRule="auto"/>
              <w:rPr>
                <w:sz w:val="24"/>
                <w:szCs w:val="24"/>
              </w:rPr>
            </w:pPr>
            <w:r w:rsidRPr="00760434">
              <w:rPr>
                <w:sz w:val="24"/>
                <w:szCs w:val="24"/>
              </w:rPr>
              <w:t>Not required</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6"/>
              </w:numPr>
              <w:spacing w:line="360" w:lineRule="auto"/>
              <w:rPr>
                <w:b/>
                <w:sz w:val="24"/>
                <w:szCs w:val="24"/>
              </w:rPr>
            </w:pPr>
            <w:r w:rsidRPr="00760434">
              <w:rPr>
                <w:b/>
                <w:sz w:val="24"/>
                <w:szCs w:val="24"/>
              </w:rPr>
              <w:t>Containment of the Product</w:t>
            </w:r>
          </w:p>
        </w:tc>
      </w:tr>
      <w:tr w:rsidR="00F765FA" w:rsidRPr="00760434">
        <w:tblPrEx>
          <w:tblBorders>
            <w:insideH w:val="single" w:sz="4" w:space="0" w:color="auto"/>
            <w:insideV w:val="single" w:sz="4" w:space="0" w:color="auto"/>
          </w:tblBorders>
        </w:tblPrEx>
        <w:trPr>
          <w:trHeight w:val="282"/>
        </w:trPr>
        <w:tc>
          <w:tcPr>
            <w:tcW w:w="315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 xml:space="preserve">Close/open system </w:t>
            </w:r>
          </w:p>
        </w:tc>
        <w:tc>
          <w:tcPr>
            <w:tcW w:w="5940" w:type="dxa"/>
            <w:tcBorders>
              <w:bottom w:val="single" w:sz="4" w:space="0" w:color="auto"/>
            </w:tcBorders>
          </w:tcPr>
          <w:p w:rsidR="00F765FA" w:rsidRPr="00760434" w:rsidRDefault="00606B96">
            <w:pPr>
              <w:spacing w:line="360" w:lineRule="auto"/>
              <w:rPr>
                <w:b/>
                <w:sz w:val="24"/>
                <w:szCs w:val="24"/>
              </w:rPr>
            </w:pPr>
            <w:r w:rsidRPr="00760434">
              <w:rPr>
                <w:sz w:val="24"/>
                <w:szCs w:val="24"/>
              </w:rPr>
              <w:t>Close</w:t>
            </w:r>
          </w:p>
        </w:tc>
      </w:tr>
      <w:tr w:rsidR="00F765FA" w:rsidRPr="00760434">
        <w:tblPrEx>
          <w:tblBorders>
            <w:insideH w:val="single" w:sz="4" w:space="0" w:color="auto"/>
            <w:insideV w:val="single" w:sz="4" w:space="0" w:color="auto"/>
          </w:tblBorders>
        </w:tblPrEx>
        <w:trPr>
          <w:trHeight w:val="279"/>
        </w:trPr>
        <w:tc>
          <w:tcPr>
            <w:tcW w:w="315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Leak proof</w:t>
            </w:r>
          </w:p>
        </w:tc>
        <w:tc>
          <w:tcPr>
            <w:tcW w:w="5940" w:type="dxa"/>
            <w:tcBorders>
              <w:bottom w:val="single" w:sz="4" w:space="0" w:color="auto"/>
            </w:tcBorders>
          </w:tcPr>
          <w:p w:rsidR="00F765FA" w:rsidRPr="00760434" w:rsidRDefault="00606B96">
            <w:pPr>
              <w:spacing w:line="360" w:lineRule="auto"/>
              <w:rPr>
                <w:b/>
                <w:sz w:val="24"/>
                <w:szCs w:val="24"/>
              </w:rPr>
            </w:pPr>
            <w:r w:rsidRPr="00760434">
              <w:rPr>
                <w:sz w:val="24"/>
                <w:szCs w:val="24"/>
              </w:rPr>
              <w:t>Required</w:t>
            </w:r>
          </w:p>
        </w:tc>
      </w:tr>
      <w:tr w:rsidR="00F765FA" w:rsidRPr="00760434">
        <w:tblPrEx>
          <w:tblBorders>
            <w:insideH w:val="single" w:sz="4" w:space="0" w:color="auto"/>
            <w:insideV w:val="single" w:sz="4" w:space="0" w:color="auto"/>
          </w:tblBorders>
        </w:tblPrEx>
        <w:trPr>
          <w:trHeight w:val="279"/>
        </w:trPr>
        <w:tc>
          <w:tcPr>
            <w:tcW w:w="3150" w:type="dxa"/>
            <w:tcBorders>
              <w:bottom w:val="single" w:sz="4" w:space="0" w:color="auto"/>
            </w:tcBorders>
            <w:shd w:val="pct25" w:color="auto" w:fill="FFFFFF"/>
          </w:tcPr>
          <w:p w:rsidR="00F765FA" w:rsidRPr="00760434" w:rsidRDefault="00606B96">
            <w:pPr>
              <w:spacing w:line="360" w:lineRule="auto"/>
              <w:rPr>
                <w:b/>
                <w:sz w:val="24"/>
                <w:szCs w:val="24"/>
              </w:rPr>
            </w:pPr>
            <w:r w:rsidRPr="00760434">
              <w:rPr>
                <w:b/>
                <w:sz w:val="24"/>
                <w:szCs w:val="24"/>
              </w:rPr>
              <w:t>Filtered air</w:t>
            </w:r>
          </w:p>
        </w:tc>
        <w:tc>
          <w:tcPr>
            <w:tcW w:w="5940" w:type="dxa"/>
            <w:tcBorders>
              <w:bottom w:val="single" w:sz="4" w:space="0" w:color="auto"/>
            </w:tcBorders>
          </w:tcPr>
          <w:p w:rsidR="00F765FA" w:rsidRPr="00760434" w:rsidRDefault="00606B96">
            <w:pPr>
              <w:spacing w:line="360" w:lineRule="auto"/>
              <w:rPr>
                <w:b/>
                <w:sz w:val="24"/>
                <w:szCs w:val="24"/>
              </w:rPr>
            </w:pPr>
            <w:r w:rsidRPr="00760434">
              <w:rPr>
                <w:sz w:val="24"/>
                <w:szCs w:val="24"/>
              </w:rPr>
              <w:t>Required</w:t>
            </w:r>
          </w:p>
        </w:tc>
      </w:tr>
    </w:tbl>
    <w:p w:rsidR="00F765FA" w:rsidRPr="00760434" w:rsidRDefault="00F765FA">
      <w:pPr>
        <w:spacing w:line="360" w:lineRule="auto"/>
        <w:rPr>
          <w:sz w:val="24"/>
          <w:szCs w:val="24"/>
        </w:rPr>
      </w:pPr>
    </w:p>
    <w:tbl>
      <w:tblPr>
        <w:tblW w:w="9090"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6480"/>
        <w:gridCol w:w="2610"/>
      </w:tblGrid>
      <w:tr w:rsidR="00F765FA" w:rsidRPr="00760434">
        <w:tc>
          <w:tcPr>
            <w:tcW w:w="9090" w:type="dxa"/>
            <w:gridSpan w:val="2"/>
            <w:shd w:val="pct25" w:color="auto" w:fill="FFFFFF"/>
          </w:tcPr>
          <w:p w:rsidR="00F765FA" w:rsidRPr="00760434" w:rsidRDefault="00606B96">
            <w:pPr>
              <w:numPr>
                <w:ilvl w:val="0"/>
                <w:numId w:val="6"/>
              </w:numPr>
              <w:spacing w:line="360" w:lineRule="auto"/>
              <w:rPr>
                <w:b/>
                <w:sz w:val="24"/>
                <w:szCs w:val="24"/>
              </w:rPr>
            </w:pPr>
            <w:r w:rsidRPr="00760434">
              <w:rPr>
                <w:sz w:val="24"/>
                <w:szCs w:val="24"/>
              </w:rPr>
              <w:br w:type="page"/>
            </w:r>
            <w:r w:rsidRPr="00760434">
              <w:rPr>
                <w:b/>
                <w:sz w:val="24"/>
                <w:szCs w:val="24"/>
              </w:rPr>
              <w:t>SUPPORT REQUIRED FROM SUPPLIER</w:t>
            </w:r>
          </w:p>
          <w:p w:rsidR="00F765FA" w:rsidRPr="00760434" w:rsidRDefault="00F765FA">
            <w:pPr>
              <w:spacing w:line="360" w:lineRule="auto"/>
              <w:rPr>
                <w:b/>
                <w:sz w:val="24"/>
                <w:szCs w:val="24"/>
              </w:rPr>
            </w:pP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6"/>
              </w:numPr>
              <w:spacing w:line="360" w:lineRule="auto"/>
              <w:rPr>
                <w:b/>
                <w:sz w:val="24"/>
                <w:szCs w:val="24"/>
              </w:rPr>
            </w:pPr>
            <w:r w:rsidRPr="00760434">
              <w:rPr>
                <w:b/>
                <w:sz w:val="24"/>
                <w:szCs w:val="24"/>
              </w:rPr>
              <w:t>Pre-installation support</w:t>
            </w:r>
          </w:p>
        </w:tc>
      </w:tr>
      <w:tr w:rsidR="00F765FA" w:rsidRPr="00760434">
        <w:tblPrEx>
          <w:tblBorders>
            <w:insideH w:val="single" w:sz="4" w:space="0" w:color="auto"/>
            <w:insideV w:val="single" w:sz="4" w:space="0" w:color="auto"/>
          </w:tblBorders>
        </w:tblPrEx>
        <w:tc>
          <w:tcPr>
            <w:tcW w:w="9090" w:type="dxa"/>
            <w:gridSpan w:val="2"/>
          </w:tcPr>
          <w:p w:rsidR="00F765FA" w:rsidRPr="00760434" w:rsidRDefault="00606B96">
            <w:pPr>
              <w:spacing w:line="360" w:lineRule="auto"/>
              <w:jc w:val="both"/>
              <w:rPr>
                <w:sz w:val="24"/>
                <w:szCs w:val="24"/>
              </w:rPr>
            </w:pPr>
            <w:r w:rsidRPr="00760434">
              <w:rPr>
                <w:sz w:val="24"/>
                <w:szCs w:val="24"/>
              </w:rPr>
              <w:t>Before manufacturing of AHUs, supplier shall send one copy of equipment drawing for approval.</w:t>
            </w:r>
          </w:p>
        </w:tc>
      </w:tr>
      <w:tr w:rsidR="00F765FA" w:rsidRPr="00760434">
        <w:tblPrEx>
          <w:tblBorders>
            <w:insideH w:val="single" w:sz="4" w:space="0" w:color="auto"/>
            <w:insideV w:val="single" w:sz="4" w:space="0" w:color="auto"/>
          </w:tblBorders>
        </w:tblPrEx>
        <w:tc>
          <w:tcPr>
            <w:tcW w:w="9090" w:type="dxa"/>
            <w:gridSpan w:val="2"/>
            <w:shd w:val="pct25" w:color="auto" w:fill="FFFFFF"/>
          </w:tcPr>
          <w:p w:rsidR="00F765FA" w:rsidRPr="00760434" w:rsidRDefault="00606B96">
            <w:pPr>
              <w:numPr>
                <w:ilvl w:val="1"/>
                <w:numId w:val="6"/>
              </w:numPr>
              <w:spacing w:line="360" w:lineRule="auto"/>
              <w:rPr>
                <w:b/>
                <w:sz w:val="24"/>
                <w:szCs w:val="24"/>
              </w:rPr>
            </w:pPr>
            <w:r w:rsidRPr="00760434">
              <w:rPr>
                <w:b/>
                <w:sz w:val="24"/>
                <w:szCs w:val="24"/>
              </w:rPr>
              <w:t>Start-up support</w:t>
            </w:r>
          </w:p>
        </w:tc>
      </w:tr>
      <w:tr w:rsidR="00F765FA" w:rsidRPr="00760434">
        <w:tblPrEx>
          <w:tblBorders>
            <w:insideH w:val="single" w:sz="4" w:space="0" w:color="auto"/>
            <w:insideV w:val="single" w:sz="4" w:space="0" w:color="auto"/>
          </w:tblBorders>
        </w:tblPrEx>
        <w:tc>
          <w:tcPr>
            <w:tcW w:w="9090" w:type="dxa"/>
            <w:gridSpan w:val="2"/>
          </w:tcPr>
          <w:p w:rsidR="00F765FA" w:rsidRPr="00760434" w:rsidRDefault="00606B96">
            <w:pPr>
              <w:pStyle w:val="BodyText2"/>
              <w:numPr>
                <w:ilvl w:val="0"/>
                <w:numId w:val="10"/>
              </w:numPr>
              <w:tabs>
                <w:tab w:val="clear" w:pos="180"/>
                <w:tab w:val="num" w:pos="450"/>
              </w:tabs>
              <w:spacing w:line="360" w:lineRule="auto"/>
              <w:ind w:left="450"/>
              <w:jc w:val="both"/>
              <w:rPr>
                <w:szCs w:val="24"/>
              </w:rPr>
            </w:pPr>
            <w:r w:rsidRPr="00760434">
              <w:rPr>
                <w:szCs w:val="24"/>
              </w:rPr>
              <w:t>Technical staff of supplier shall come to install the equipment and shall be present upto successful performance qualification run.</w:t>
            </w:r>
          </w:p>
          <w:p w:rsidR="00F765FA" w:rsidRPr="00760434" w:rsidRDefault="00606B96">
            <w:pPr>
              <w:pStyle w:val="BodyText2"/>
              <w:numPr>
                <w:ilvl w:val="0"/>
                <w:numId w:val="10"/>
              </w:numPr>
              <w:tabs>
                <w:tab w:val="clear" w:pos="180"/>
                <w:tab w:val="num" w:pos="450"/>
              </w:tabs>
              <w:spacing w:line="360" w:lineRule="auto"/>
              <w:ind w:left="450"/>
              <w:jc w:val="both"/>
              <w:rPr>
                <w:szCs w:val="24"/>
              </w:rPr>
            </w:pPr>
            <w:r w:rsidRPr="00760434">
              <w:rPr>
                <w:szCs w:val="24"/>
              </w:rPr>
              <w:t>Technical staff of supplier shall train the applicable equipment operator of                                before operation Qualification testing.</w:t>
            </w:r>
          </w:p>
          <w:p w:rsidR="00F765FA" w:rsidRPr="00760434" w:rsidRDefault="00606B96">
            <w:pPr>
              <w:pStyle w:val="BodyText2"/>
              <w:numPr>
                <w:ilvl w:val="0"/>
                <w:numId w:val="10"/>
              </w:numPr>
              <w:tabs>
                <w:tab w:val="clear" w:pos="180"/>
                <w:tab w:val="num" w:pos="450"/>
              </w:tabs>
              <w:spacing w:line="360" w:lineRule="auto"/>
              <w:ind w:left="450"/>
              <w:jc w:val="both"/>
              <w:rPr>
                <w:szCs w:val="24"/>
              </w:rPr>
            </w:pPr>
            <w:r w:rsidRPr="00760434">
              <w:rPr>
                <w:szCs w:val="24"/>
              </w:rPr>
              <w:t xml:space="preserve">Technical staff shall help to prepare the SOP of operation, cleaning and Preventive </w:t>
            </w:r>
            <w:r w:rsidRPr="00760434">
              <w:rPr>
                <w:szCs w:val="24"/>
              </w:rPr>
              <w:lastRenderedPageBreak/>
              <w:t>maintenance of the equipment.</w:t>
            </w:r>
          </w:p>
        </w:tc>
      </w:tr>
      <w:tr w:rsidR="00F765FA" w:rsidRPr="00760434">
        <w:tblPrEx>
          <w:tblBorders>
            <w:insideH w:val="single" w:sz="4" w:space="0" w:color="auto"/>
            <w:insideV w:val="single" w:sz="4" w:space="0" w:color="auto"/>
          </w:tblBorders>
        </w:tblPrEx>
        <w:tc>
          <w:tcPr>
            <w:tcW w:w="9090" w:type="dxa"/>
            <w:gridSpan w:val="2"/>
            <w:tcBorders>
              <w:bottom w:val="nil"/>
            </w:tcBorders>
            <w:shd w:val="pct25" w:color="auto" w:fill="FFFFFF"/>
          </w:tcPr>
          <w:p w:rsidR="00F765FA" w:rsidRPr="00760434" w:rsidRDefault="00606B96">
            <w:pPr>
              <w:numPr>
                <w:ilvl w:val="1"/>
                <w:numId w:val="6"/>
              </w:numPr>
              <w:spacing w:line="360" w:lineRule="auto"/>
              <w:rPr>
                <w:b/>
                <w:sz w:val="24"/>
                <w:szCs w:val="24"/>
              </w:rPr>
            </w:pPr>
            <w:r w:rsidRPr="00760434">
              <w:rPr>
                <w:b/>
                <w:sz w:val="24"/>
                <w:szCs w:val="24"/>
              </w:rPr>
              <w:lastRenderedPageBreak/>
              <w:t>Documentation (write Yes or No as required)</w:t>
            </w:r>
          </w:p>
        </w:tc>
      </w:tr>
      <w:tr w:rsidR="00F765FA" w:rsidRPr="00760434">
        <w:tblPrEx>
          <w:tblBorders>
            <w:insideH w:val="single" w:sz="4" w:space="0" w:color="auto"/>
            <w:insideV w:val="single" w:sz="4" w:space="0" w:color="auto"/>
          </w:tblBorders>
        </w:tblPrEx>
        <w:trPr>
          <w:cantSplit/>
          <w:trHeight w:val="288"/>
        </w:trPr>
        <w:tc>
          <w:tcPr>
            <w:tcW w:w="6480" w:type="dxa"/>
            <w:tcBorders>
              <w:bottom w:val="nil"/>
            </w:tcBorders>
            <w:shd w:val="pct25" w:color="auto" w:fill="FFFFFF"/>
          </w:tcPr>
          <w:p w:rsidR="00F765FA" w:rsidRPr="00760434" w:rsidRDefault="00606B96">
            <w:pPr>
              <w:pStyle w:val="Heading5"/>
              <w:numPr>
                <w:ilvl w:val="0"/>
                <w:numId w:val="0"/>
              </w:numPr>
              <w:spacing w:line="360" w:lineRule="auto"/>
              <w:jc w:val="center"/>
              <w:rPr>
                <w:b/>
                <w:szCs w:val="24"/>
              </w:rPr>
            </w:pPr>
            <w:r w:rsidRPr="00760434">
              <w:rPr>
                <w:b/>
                <w:szCs w:val="24"/>
              </w:rPr>
              <w:t>Document Name</w:t>
            </w:r>
          </w:p>
        </w:tc>
        <w:tc>
          <w:tcPr>
            <w:tcW w:w="2610" w:type="dxa"/>
            <w:tcBorders>
              <w:bottom w:val="single" w:sz="4" w:space="0" w:color="auto"/>
            </w:tcBorders>
            <w:shd w:val="pct25" w:color="auto" w:fill="FFFFFF"/>
          </w:tcPr>
          <w:p w:rsidR="00F765FA" w:rsidRPr="00760434" w:rsidRDefault="00606B96">
            <w:pPr>
              <w:pStyle w:val="Heading5"/>
              <w:numPr>
                <w:ilvl w:val="0"/>
                <w:numId w:val="0"/>
              </w:numPr>
              <w:spacing w:line="360" w:lineRule="auto"/>
              <w:jc w:val="center"/>
              <w:rPr>
                <w:b/>
                <w:szCs w:val="24"/>
              </w:rPr>
            </w:pPr>
            <w:r w:rsidRPr="00760434">
              <w:rPr>
                <w:b/>
                <w:szCs w:val="24"/>
              </w:rPr>
              <w:t>Yes/ No</w:t>
            </w:r>
          </w:p>
        </w:tc>
      </w:tr>
      <w:tr w:rsidR="00F765FA" w:rsidRPr="00760434">
        <w:tblPrEx>
          <w:tblBorders>
            <w:insideH w:val="single" w:sz="4" w:space="0" w:color="auto"/>
            <w:insideV w:val="single" w:sz="4" w:space="0" w:color="auto"/>
          </w:tblBorders>
        </w:tblPrEx>
        <w:trPr>
          <w:cantSplit/>
          <w:trHeight w:val="279"/>
        </w:trPr>
        <w:tc>
          <w:tcPr>
            <w:tcW w:w="6480" w:type="dxa"/>
            <w:tcBorders>
              <w:bottom w:val="single" w:sz="4" w:space="0" w:color="auto"/>
            </w:tcBorders>
            <w:shd w:val="pct25" w:color="auto" w:fill="FFFFFF"/>
          </w:tcPr>
          <w:p w:rsidR="00F765FA" w:rsidRPr="00760434" w:rsidRDefault="00606B96">
            <w:pPr>
              <w:pStyle w:val="Heading5"/>
              <w:numPr>
                <w:ilvl w:val="0"/>
                <w:numId w:val="0"/>
              </w:numPr>
              <w:spacing w:line="360" w:lineRule="auto"/>
              <w:rPr>
                <w:b/>
                <w:szCs w:val="24"/>
              </w:rPr>
            </w:pPr>
            <w:r w:rsidRPr="00760434">
              <w:rPr>
                <w:b/>
                <w:szCs w:val="24"/>
              </w:rPr>
              <w:t>Test Certificates for Bought out items</w:t>
            </w:r>
          </w:p>
        </w:tc>
        <w:tc>
          <w:tcPr>
            <w:tcW w:w="2610" w:type="dxa"/>
            <w:tcBorders>
              <w:bottom w:val="nil"/>
            </w:tcBorders>
          </w:tcPr>
          <w:p w:rsidR="00F765FA" w:rsidRPr="00760434" w:rsidRDefault="00606B96">
            <w:pPr>
              <w:pStyle w:val="Heading5"/>
              <w:numPr>
                <w:ilvl w:val="0"/>
                <w:numId w:val="0"/>
              </w:numPr>
              <w:spacing w:line="360" w:lineRule="auto"/>
              <w:jc w:val="center"/>
              <w:rPr>
                <w:szCs w:val="24"/>
              </w:rPr>
            </w:pPr>
            <w:r w:rsidRPr="00760434">
              <w:rPr>
                <w:szCs w:val="24"/>
              </w:rPr>
              <w:t>Yes</w:t>
            </w:r>
          </w:p>
        </w:tc>
      </w:tr>
      <w:tr w:rsidR="00F765FA" w:rsidRPr="00760434">
        <w:tblPrEx>
          <w:tblBorders>
            <w:insideH w:val="single" w:sz="4" w:space="0" w:color="auto"/>
            <w:insideV w:val="single" w:sz="4" w:space="0" w:color="auto"/>
          </w:tblBorders>
        </w:tblPrEx>
        <w:trPr>
          <w:cantSplit/>
          <w:trHeight w:val="279"/>
        </w:trPr>
        <w:tc>
          <w:tcPr>
            <w:tcW w:w="6480" w:type="dxa"/>
            <w:shd w:val="pct25" w:color="auto" w:fill="FFFFFF"/>
          </w:tcPr>
          <w:p w:rsidR="00F765FA" w:rsidRPr="00760434" w:rsidRDefault="00606B96">
            <w:pPr>
              <w:pStyle w:val="Heading5"/>
              <w:numPr>
                <w:ilvl w:val="0"/>
                <w:numId w:val="0"/>
              </w:numPr>
              <w:spacing w:line="360" w:lineRule="auto"/>
              <w:rPr>
                <w:b/>
                <w:szCs w:val="24"/>
              </w:rPr>
            </w:pPr>
            <w:r w:rsidRPr="00760434">
              <w:rPr>
                <w:b/>
                <w:szCs w:val="24"/>
              </w:rPr>
              <w:t>Cable Termination details of all field instruments</w:t>
            </w:r>
          </w:p>
        </w:tc>
        <w:tc>
          <w:tcPr>
            <w:tcW w:w="2610" w:type="dxa"/>
          </w:tcPr>
          <w:p w:rsidR="00F765FA" w:rsidRPr="00760434" w:rsidRDefault="00606B96">
            <w:pPr>
              <w:pStyle w:val="Heading5"/>
              <w:numPr>
                <w:ilvl w:val="0"/>
                <w:numId w:val="0"/>
              </w:numPr>
              <w:spacing w:line="360" w:lineRule="auto"/>
              <w:jc w:val="center"/>
              <w:rPr>
                <w:szCs w:val="24"/>
              </w:rPr>
            </w:pPr>
            <w:r w:rsidRPr="00760434">
              <w:rPr>
                <w:szCs w:val="24"/>
              </w:rPr>
              <w:t>Yes</w:t>
            </w:r>
          </w:p>
        </w:tc>
      </w:tr>
      <w:tr w:rsidR="00F765FA" w:rsidRPr="00760434">
        <w:tblPrEx>
          <w:tblBorders>
            <w:insideH w:val="single" w:sz="4" w:space="0" w:color="auto"/>
            <w:insideV w:val="single" w:sz="4" w:space="0" w:color="auto"/>
          </w:tblBorders>
        </w:tblPrEx>
        <w:trPr>
          <w:cantSplit/>
          <w:trHeight w:val="279"/>
        </w:trPr>
        <w:tc>
          <w:tcPr>
            <w:tcW w:w="6480" w:type="dxa"/>
            <w:shd w:val="pct25" w:color="auto" w:fill="FFFFFF"/>
          </w:tcPr>
          <w:p w:rsidR="00F765FA" w:rsidRPr="00760434" w:rsidRDefault="00606B96">
            <w:pPr>
              <w:pStyle w:val="Heading5"/>
              <w:numPr>
                <w:ilvl w:val="0"/>
                <w:numId w:val="0"/>
              </w:numPr>
              <w:spacing w:line="360" w:lineRule="auto"/>
              <w:rPr>
                <w:b/>
                <w:szCs w:val="24"/>
              </w:rPr>
            </w:pPr>
            <w:r w:rsidRPr="00760434">
              <w:rPr>
                <w:b/>
                <w:szCs w:val="24"/>
              </w:rPr>
              <w:t>Ducting Lay out</w:t>
            </w:r>
          </w:p>
        </w:tc>
        <w:tc>
          <w:tcPr>
            <w:tcW w:w="2610" w:type="dxa"/>
          </w:tcPr>
          <w:p w:rsidR="00F765FA" w:rsidRPr="00760434" w:rsidRDefault="00606B96">
            <w:pPr>
              <w:pStyle w:val="Heading5"/>
              <w:numPr>
                <w:ilvl w:val="0"/>
                <w:numId w:val="0"/>
              </w:numPr>
              <w:spacing w:line="360" w:lineRule="auto"/>
              <w:jc w:val="center"/>
              <w:rPr>
                <w:szCs w:val="24"/>
              </w:rPr>
            </w:pPr>
            <w:r w:rsidRPr="00760434">
              <w:rPr>
                <w:szCs w:val="24"/>
              </w:rPr>
              <w:t>Yes</w:t>
            </w:r>
          </w:p>
        </w:tc>
      </w:tr>
      <w:tr w:rsidR="00F765FA" w:rsidRPr="00760434">
        <w:tblPrEx>
          <w:tblBorders>
            <w:insideH w:val="single" w:sz="4" w:space="0" w:color="auto"/>
            <w:insideV w:val="single" w:sz="4" w:space="0" w:color="auto"/>
          </w:tblBorders>
        </w:tblPrEx>
        <w:trPr>
          <w:cantSplit/>
          <w:trHeight w:val="279"/>
        </w:trPr>
        <w:tc>
          <w:tcPr>
            <w:tcW w:w="6480" w:type="dxa"/>
            <w:shd w:val="pct25" w:color="auto" w:fill="FFFFFF"/>
          </w:tcPr>
          <w:p w:rsidR="00F765FA" w:rsidRPr="00760434" w:rsidRDefault="00606B96">
            <w:pPr>
              <w:pStyle w:val="Heading5"/>
              <w:numPr>
                <w:ilvl w:val="0"/>
                <w:numId w:val="0"/>
              </w:numPr>
              <w:spacing w:line="360" w:lineRule="auto"/>
              <w:rPr>
                <w:b/>
                <w:szCs w:val="24"/>
              </w:rPr>
            </w:pPr>
            <w:r w:rsidRPr="00760434">
              <w:rPr>
                <w:b/>
                <w:szCs w:val="24"/>
              </w:rPr>
              <w:t>P&amp;ID of Equipment</w:t>
            </w:r>
          </w:p>
        </w:tc>
        <w:tc>
          <w:tcPr>
            <w:tcW w:w="2610" w:type="dxa"/>
          </w:tcPr>
          <w:p w:rsidR="00F765FA" w:rsidRPr="00760434" w:rsidRDefault="00606B96">
            <w:pPr>
              <w:pStyle w:val="Heading5"/>
              <w:numPr>
                <w:ilvl w:val="0"/>
                <w:numId w:val="0"/>
              </w:numPr>
              <w:spacing w:line="360" w:lineRule="auto"/>
              <w:jc w:val="center"/>
              <w:rPr>
                <w:szCs w:val="24"/>
              </w:rPr>
            </w:pPr>
            <w:r w:rsidRPr="00760434">
              <w:rPr>
                <w:szCs w:val="24"/>
              </w:rPr>
              <w:t>Yes</w:t>
            </w:r>
          </w:p>
        </w:tc>
      </w:tr>
      <w:tr w:rsidR="00F765FA" w:rsidRPr="00760434">
        <w:tblPrEx>
          <w:tblBorders>
            <w:insideH w:val="single" w:sz="4" w:space="0" w:color="auto"/>
            <w:insideV w:val="single" w:sz="4" w:space="0" w:color="auto"/>
          </w:tblBorders>
        </w:tblPrEx>
        <w:trPr>
          <w:cantSplit/>
          <w:trHeight w:val="279"/>
        </w:trPr>
        <w:tc>
          <w:tcPr>
            <w:tcW w:w="6480" w:type="dxa"/>
            <w:shd w:val="pct25" w:color="auto" w:fill="FFFFFF"/>
          </w:tcPr>
          <w:p w:rsidR="00F765FA" w:rsidRPr="00760434" w:rsidRDefault="00606B96">
            <w:pPr>
              <w:pStyle w:val="Heading5"/>
              <w:numPr>
                <w:ilvl w:val="0"/>
                <w:numId w:val="0"/>
              </w:numPr>
              <w:spacing w:line="360" w:lineRule="auto"/>
              <w:rPr>
                <w:b/>
                <w:szCs w:val="24"/>
              </w:rPr>
            </w:pPr>
            <w:r w:rsidRPr="00760434">
              <w:rPr>
                <w:b/>
                <w:szCs w:val="24"/>
              </w:rPr>
              <w:t>Technical specification</w:t>
            </w:r>
          </w:p>
        </w:tc>
        <w:tc>
          <w:tcPr>
            <w:tcW w:w="2610" w:type="dxa"/>
          </w:tcPr>
          <w:p w:rsidR="00F765FA" w:rsidRPr="00760434" w:rsidRDefault="00606B96">
            <w:pPr>
              <w:pStyle w:val="Heading5"/>
              <w:numPr>
                <w:ilvl w:val="0"/>
                <w:numId w:val="0"/>
              </w:numPr>
              <w:spacing w:line="360" w:lineRule="auto"/>
              <w:jc w:val="center"/>
              <w:rPr>
                <w:szCs w:val="24"/>
              </w:rPr>
            </w:pPr>
            <w:r w:rsidRPr="00760434">
              <w:rPr>
                <w:szCs w:val="24"/>
              </w:rPr>
              <w:t>Yes</w:t>
            </w:r>
          </w:p>
        </w:tc>
      </w:tr>
      <w:tr w:rsidR="00F765FA" w:rsidRPr="00760434">
        <w:tblPrEx>
          <w:tblBorders>
            <w:insideH w:val="single" w:sz="4" w:space="0" w:color="auto"/>
            <w:insideV w:val="single" w:sz="4" w:space="0" w:color="auto"/>
          </w:tblBorders>
        </w:tblPrEx>
        <w:trPr>
          <w:cantSplit/>
          <w:trHeight w:val="279"/>
        </w:trPr>
        <w:tc>
          <w:tcPr>
            <w:tcW w:w="6480" w:type="dxa"/>
            <w:tcBorders>
              <w:bottom w:val="single" w:sz="4" w:space="0" w:color="auto"/>
            </w:tcBorders>
            <w:shd w:val="pct25" w:color="auto" w:fill="FFFFFF"/>
          </w:tcPr>
          <w:p w:rsidR="00F765FA" w:rsidRPr="00760434" w:rsidRDefault="00606B96">
            <w:pPr>
              <w:pStyle w:val="Heading5"/>
              <w:numPr>
                <w:ilvl w:val="0"/>
                <w:numId w:val="0"/>
              </w:numPr>
              <w:spacing w:line="360" w:lineRule="auto"/>
              <w:rPr>
                <w:b/>
                <w:szCs w:val="24"/>
              </w:rPr>
            </w:pPr>
            <w:r w:rsidRPr="00760434">
              <w:rPr>
                <w:b/>
                <w:szCs w:val="24"/>
              </w:rPr>
              <w:t>Basis of Design</w:t>
            </w:r>
          </w:p>
        </w:tc>
        <w:tc>
          <w:tcPr>
            <w:tcW w:w="2610" w:type="dxa"/>
            <w:tcBorders>
              <w:bottom w:val="single" w:sz="4" w:space="0" w:color="auto"/>
            </w:tcBorders>
          </w:tcPr>
          <w:p w:rsidR="00F765FA" w:rsidRPr="00760434" w:rsidRDefault="00606B96">
            <w:pPr>
              <w:pStyle w:val="Heading5"/>
              <w:numPr>
                <w:ilvl w:val="0"/>
                <w:numId w:val="0"/>
              </w:numPr>
              <w:spacing w:line="360" w:lineRule="auto"/>
              <w:jc w:val="center"/>
              <w:rPr>
                <w:szCs w:val="24"/>
              </w:rPr>
            </w:pPr>
            <w:r w:rsidRPr="00760434">
              <w:rPr>
                <w:szCs w:val="24"/>
              </w:rPr>
              <w:t>Yes</w:t>
            </w:r>
          </w:p>
        </w:tc>
      </w:tr>
    </w:tbl>
    <w:p w:rsidR="00F765FA" w:rsidRPr="00760434" w:rsidRDefault="00F765FA">
      <w:pPr>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90"/>
      </w:tblGrid>
      <w:tr w:rsidR="00F765FA" w:rsidRPr="00760434">
        <w:trPr>
          <w:trHeight w:val="440"/>
        </w:trPr>
        <w:tc>
          <w:tcPr>
            <w:tcW w:w="9090" w:type="dxa"/>
            <w:tcBorders>
              <w:bottom w:val="single" w:sz="4" w:space="0" w:color="auto"/>
            </w:tcBorders>
            <w:shd w:val="pct25" w:color="auto" w:fill="FFFFFF"/>
          </w:tcPr>
          <w:p w:rsidR="00F765FA" w:rsidRPr="00760434" w:rsidRDefault="00606B96">
            <w:pPr>
              <w:numPr>
                <w:ilvl w:val="0"/>
                <w:numId w:val="6"/>
              </w:numPr>
              <w:spacing w:line="360" w:lineRule="auto"/>
              <w:jc w:val="both"/>
              <w:rPr>
                <w:b/>
                <w:sz w:val="24"/>
                <w:szCs w:val="24"/>
              </w:rPr>
            </w:pPr>
            <w:r w:rsidRPr="00760434">
              <w:rPr>
                <w:b/>
                <w:sz w:val="24"/>
                <w:szCs w:val="24"/>
              </w:rPr>
              <w:t>PERFORMANCE SPECIFICATION</w:t>
            </w:r>
          </w:p>
          <w:p w:rsidR="00F765FA" w:rsidRPr="00760434" w:rsidRDefault="00F765FA">
            <w:pPr>
              <w:spacing w:line="360" w:lineRule="auto"/>
              <w:jc w:val="both"/>
              <w:rPr>
                <w:b/>
                <w:sz w:val="24"/>
                <w:szCs w:val="24"/>
              </w:rPr>
            </w:pPr>
          </w:p>
        </w:tc>
      </w:tr>
      <w:tr w:rsidR="00F765FA" w:rsidRPr="00760434">
        <w:trPr>
          <w:trHeight w:val="188"/>
        </w:trPr>
        <w:tc>
          <w:tcPr>
            <w:tcW w:w="9090" w:type="dxa"/>
            <w:tcBorders>
              <w:bottom w:val="single" w:sz="4" w:space="0" w:color="auto"/>
            </w:tcBorders>
          </w:tcPr>
          <w:p w:rsidR="00F765FA" w:rsidRPr="00760434" w:rsidRDefault="00606B96">
            <w:pPr>
              <w:spacing w:line="360" w:lineRule="auto"/>
              <w:jc w:val="both"/>
              <w:rPr>
                <w:sz w:val="24"/>
                <w:szCs w:val="24"/>
              </w:rPr>
            </w:pPr>
            <w:r w:rsidRPr="00760434">
              <w:rPr>
                <w:sz w:val="24"/>
                <w:szCs w:val="24"/>
              </w:rPr>
              <w:t>HVAC System should be capable to achieve differential pressure, temperature, RH, cleanliness class and no. of Air changes per hour as per the enclosed Annexure 1.</w:t>
            </w:r>
          </w:p>
        </w:tc>
      </w:tr>
    </w:tbl>
    <w:p w:rsidR="00F765FA" w:rsidRPr="00760434" w:rsidRDefault="00F765FA">
      <w:pPr>
        <w:spacing w:line="360" w:lineRule="auto"/>
        <w:rPr>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0"/>
        <w:gridCol w:w="1710"/>
        <w:gridCol w:w="2970"/>
      </w:tblGrid>
      <w:tr w:rsidR="00F765FA" w:rsidRPr="00760434">
        <w:trPr>
          <w:trHeight w:val="323"/>
        </w:trPr>
        <w:tc>
          <w:tcPr>
            <w:tcW w:w="9090" w:type="dxa"/>
            <w:gridSpan w:val="3"/>
            <w:tcBorders>
              <w:bottom w:val="nil"/>
            </w:tcBorders>
            <w:shd w:val="pct25" w:color="auto" w:fill="FFFFFF"/>
          </w:tcPr>
          <w:p w:rsidR="00F765FA" w:rsidRPr="00760434" w:rsidRDefault="00606B96">
            <w:pPr>
              <w:numPr>
                <w:ilvl w:val="0"/>
                <w:numId w:val="6"/>
              </w:numPr>
              <w:spacing w:line="360" w:lineRule="auto"/>
              <w:jc w:val="both"/>
              <w:rPr>
                <w:b/>
                <w:sz w:val="24"/>
                <w:szCs w:val="24"/>
              </w:rPr>
            </w:pPr>
            <w:r w:rsidRPr="00760434">
              <w:rPr>
                <w:b/>
                <w:sz w:val="24"/>
                <w:szCs w:val="24"/>
              </w:rPr>
              <w:t>VALIDATION REQUIREMENT WITH SCOPE (WRITE YES OR NO AS REQUIRED)</w:t>
            </w:r>
          </w:p>
        </w:tc>
      </w:tr>
      <w:tr w:rsidR="00F765FA" w:rsidRPr="00760434">
        <w:trPr>
          <w:trHeight w:val="385"/>
        </w:trPr>
        <w:tc>
          <w:tcPr>
            <w:tcW w:w="4410" w:type="dxa"/>
            <w:tcBorders>
              <w:bottom w:val="nil"/>
            </w:tcBorders>
            <w:shd w:val="pct25" w:color="auto" w:fill="FFFFFF"/>
          </w:tcPr>
          <w:p w:rsidR="00F765FA" w:rsidRPr="00760434" w:rsidRDefault="00606B96">
            <w:pPr>
              <w:spacing w:line="360" w:lineRule="auto"/>
              <w:jc w:val="both"/>
              <w:rPr>
                <w:b/>
                <w:sz w:val="24"/>
                <w:szCs w:val="24"/>
              </w:rPr>
            </w:pPr>
            <w:r w:rsidRPr="00760434">
              <w:rPr>
                <w:b/>
                <w:sz w:val="24"/>
                <w:szCs w:val="24"/>
              </w:rPr>
              <w:t>Validation topic</w:t>
            </w:r>
          </w:p>
        </w:tc>
        <w:tc>
          <w:tcPr>
            <w:tcW w:w="1710" w:type="dxa"/>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Yes/ No</w:t>
            </w:r>
          </w:p>
        </w:tc>
        <w:tc>
          <w:tcPr>
            <w:tcW w:w="2970" w:type="dxa"/>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 xml:space="preserve">Scope </w:t>
            </w:r>
          </w:p>
        </w:tc>
      </w:tr>
      <w:tr w:rsidR="00F765FA" w:rsidRPr="00760434">
        <w:trPr>
          <w:trHeight w:val="385"/>
        </w:trPr>
        <w:tc>
          <w:tcPr>
            <w:tcW w:w="4410" w:type="dxa"/>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Design Qualification</w:t>
            </w:r>
          </w:p>
        </w:tc>
        <w:tc>
          <w:tcPr>
            <w:tcW w:w="171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Yes</w:t>
            </w:r>
          </w:p>
        </w:tc>
        <w:tc>
          <w:tcPr>
            <w:tcW w:w="297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User and Supplier</w:t>
            </w:r>
          </w:p>
        </w:tc>
      </w:tr>
      <w:tr w:rsidR="00F765FA" w:rsidRPr="00760434">
        <w:trPr>
          <w:trHeight w:val="382"/>
        </w:trPr>
        <w:tc>
          <w:tcPr>
            <w:tcW w:w="4410" w:type="dxa"/>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Installation Qualification</w:t>
            </w:r>
          </w:p>
        </w:tc>
        <w:tc>
          <w:tcPr>
            <w:tcW w:w="1710" w:type="dxa"/>
            <w:tcBorders>
              <w:bottom w:val="single" w:sz="4" w:space="0" w:color="auto"/>
            </w:tcBorders>
          </w:tcPr>
          <w:p w:rsidR="00F765FA" w:rsidRPr="00760434" w:rsidRDefault="00606B96">
            <w:pPr>
              <w:spacing w:line="360" w:lineRule="auto"/>
              <w:jc w:val="both"/>
              <w:rPr>
                <w:b/>
                <w:sz w:val="24"/>
                <w:szCs w:val="24"/>
              </w:rPr>
            </w:pPr>
            <w:r w:rsidRPr="00760434">
              <w:rPr>
                <w:sz w:val="24"/>
                <w:szCs w:val="24"/>
              </w:rPr>
              <w:t>Yes</w:t>
            </w:r>
          </w:p>
        </w:tc>
        <w:tc>
          <w:tcPr>
            <w:tcW w:w="297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 xml:space="preserve">User </w:t>
            </w:r>
          </w:p>
        </w:tc>
      </w:tr>
      <w:tr w:rsidR="00F765FA" w:rsidRPr="00760434">
        <w:trPr>
          <w:trHeight w:val="382"/>
        </w:trPr>
        <w:tc>
          <w:tcPr>
            <w:tcW w:w="4410" w:type="dxa"/>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Operational Qualification</w:t>
            </w:r>
          </w:p>
        </w:tc>
        <w:tc>
          <w:tcPr>
            <w:tcW w:w="1710" w:type="dxa"/>
            <w:tcBorders>
              <w:bottom w:val="single" w:sz="4" w:space="0" w:color="auto"/>
            </w:tcBorders>
          </w:tcPr>
          <w:p w:rsidR="00F765FA" w:rsidRPr="00760434" w:rsidRDefault="00606B96">
            <w:pPr>
              <w:spacing w:line="360" w:lineRule="auto"/>
              <w:jc w:val="both"/>
              <w:rPr>
                <w:b/>
                <w:sz w:val="24"/>
                <w:szCs w:val="24"/>
              </w:rPr>
            </w:pPr>
            <w:r w:rsidRPr="00760434">
              <w:rPr>
                <w:sz w:val="24"/>
                <w:szCs w:val="24"/>
              </w:rPr>
              <w:t>Yes</w:t>
            </w:r>
          </w:p>
        </w:tc>
        <w:tc>
          <w:tcPr>
            <w:tcW w:w="297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 xml:space="preserve">User </w:t>
            </w:r>
          </w:p>
        </w:tc>
      </w:tr>
      <w:tr w:rsidR="00F765FA" w:rsidRPr="00760434">
        <w:trPr>
          <w:trHeight w:val="382"/>
        </w:trPr>
        <w:tc>
          <w:tcPr>
            <w:tcW w:w="4410" w:type="dxa"/>
            <w:tcBorders>
              <w:bottom w:val="single" w:sz="4" w:space="0" w:color="auto"/>
            </w:tcBorders>
            <w:shd w:val="pct25" w:color="auto" w:fill="FFFFFF"/>
          </w:tcPr>
          <w:p w:rsidR="00F765FA" w:rsidRPr="00760434" w:rsidRDefault="00606B96">
            <w:pPr>
              <w:spacing w:line="360" w:lineRule="auto"/>
              <w:jc w:val="both"/>
              <w:rPr>
                <w:b/>
                <w:sz w:val="24"/>
                <w:szCs w:val="24"/>
              </w:rPr>
            </w:pPr>
            <w:r w:rsidRPr="00760434">
              <w:rPr>
                <w:b/>
                <w:sz w:val="24"/>
                <w:szCs w:val="24"/>
              </w:rPr>
              <w:t>Performance Qualification</w:t>
            </w:r>
          </w:p>
        </w:tc>
        <w:tc>
          <w:tcPr>
            <w:tcW w:w="1710" w:type="dxa"/>
            <w:tcBorders>
              <w:bottom w:val="single" w:sz="4" w:space="0" w:color="auto"/>
            </w:tcBorders>
          </w:tcPr>
          <w:p w:rsidR="00F765FA" w:rsidRPr="00760434" w:rsidRDefault="00606B96">
            <w:pPr>
              <w:spacing w:line="360" w:lineRule="auto"/>
              <w:jc w:val="both"/>
              <w:rPr>
                <w:b/>
                <w:sz w:val="24"/>
                <w:szCs w:val="24"/>
              </w:rPr>
            </w:pPr>
            <w:r w:rsidRPr="00760434">
              <w:rPr>
                <w:sz w:val="24"/>
                <w:szCs w:val="24"/>
              </w:rPr>
              <w:t>Yes</w:t>
            </w:r>
          </w:p>
        </w:tc>
        <w:tc>
          <w:tcPr>
            <w:tcW w:w="297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 xml:space="preserve">User </w:t>
            </w:r>
          </w:p>
        </w:tc>
      </w:tr>
      <w:tr w:rsidR="00F765FA" w:rsidRPr="00760434">
        <w:trPr>
          <w:trHeight w:val="382"/>
        </w:trPr>
        <w:tc>
          <w:tcPr>
            <w:tcW w:w="4410" w:type="dxa"/>
            <w:tcBorders>
              <w:bottom w:val="single" w:sz="4" w:space="0" w:color="auto"/>
            </w:tcBorders>
            <w:shd w:val="pct25" w:color="auto" w:fill="FFFFFF"/>
          </w:tcPr>
          <w:p w:rsidR="00F765FA" w:rsidRPr="00760434" w:rsidRDefault="00606B96">
            <w:pPr>
              <w:pStyle w:val="Heading3"/>
              <w:spacing w:line="360" w:lineRule="auto"/>
              <w:jc w:val="both"/>
              <w:rPr>
                <w:szCs w:val="24"/>
              </w:rPr>
            </w:pPr>
            <w:r w:rsidRPr="00760434">
              <w:rPr>
                <w:szCs w:val="24"/>
              </w:rPr>
              <w:t>Any Other</w:t>
            </w:r>
          </w:p>
        </w:tc>
        <w:tc>
          <w:tcPr>
            <w:tcW w:w="171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No</w:t>
            </w:r>
          </w:p>
        </w:tc>
        <w:tc>
          <w:tcPr>
            <w:tcW w:w="2970" w:type="dxa"/>
            <w:tcBorders>
              <w:bottom w:val="single" w:sz="4" w:space="0" w:color="auto"/>
            </w:tcBorders>
          </w:tcPr>
          <w:p w:rsidR="00F765FA" w:rsidRPr="00760434" w:rsidRDefault="00606B96">
            <w:pPr>
              <w:pStyle w:val="Heading5"/>
              <w:numPr>
                <w:ilvl w:val="0"/>
                <w:numId w:val="0"/>
              </w:numPr>
              <w:spacing w:line="360" w:lineRule="auto"/>
              <w:jc w:val="both"/>
              <w:rPr>
                <w:szCs w:val="24"/>
              </w:rPr>
            </w:pPr>
            <w:r w:rsidRPr="00760434">
              <w:rPr>
                <w:szCs w:val="24"/>
              </w:rPr>
              <w:t>Not applicable</w:t>
            </w:r>
          </w:p>
        </w:tc>
      </w:tr>
    </w:tbl>
    <w:p w:rsidR="00F765FA" w:rsidRPr="00760434" w:rsidRDefault="00F765FA">
      <w:pPr>
        <w:pStyle w:val="Heading9"/>
        <w:spacing w:line="360" w:lineRule="auto"/>
        <w:rPr>
          <w:szCs w:val="24"/>
        </w:rPr>
      </w:pPr>
    </w:p>
    <w:p w:rsidR="00F765FA" w:rsidRPr="00760434" w:rsidRDefault="00F765FA">
      <w:pPr>
        <w:pStyle w:val="Heading9"/>
        <w:spacing w:line="360" w:lineRule="auto"/>
        <w:rPr>
          <w:szCs w:val="24"/>
        </w:rPr>
      </w:pPr>
    </w:p>
    <w:p w:rsidR="00606B96" w:rsidRPr="00760434" w:rsidRDefault="00606B96">
      <w:pPr>
        <w:pStyle w:val="Heading9"/>
        <w:numPr>
          <w:ins w:id="1" w:author="Unit 6" w:date="2002-06-27T10:46:00Z"/>
        </w:numPr>
        <w:spacing w:line="360" w:lineRule="auto"/>
        <w:rPr>
          <w:szCs w:val="24"/>
        </w:rPr>
      </w:pPr>
    </w:p>
    <w:sectPr w:rsidR="00606B96" w:rsidRPr="00760434" w:rsidSect="00F765FA">
      <w:headerReference w:type="default" r:id="rId8"/>
      <w:pgSz w:w="11909" w:h="16834" w:code="9"/>
      <w:pgMar w:top="1440" w:right="1800" w:bottom="540" w:left="1800" w:header="706" w:footer="706" w:gutter="0"/>
      <w:pgBorders w:offsetFrom="page">
        <w:top w:val="double" w:sz="4" w:space="24" w:color="auto"/>
        <w:left w:val="double" w:sz="4" w:space="24" w:color="auto"/>
        <w:bottom w:val="double" w:sz="4" w:space="24" w:color="auto"/>
        <w:right w:val="double" w:sz="4" w:space="24" w:color="auto"/>
      </w:pgBorders>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 IT" w:initials="AI">
    <w:p w:rsidR="00760434" w:rsidRDefault="0076043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To be installed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32A" w:rsidRDefault="00EE032A">
      <w:r>
        <w:separator/>
      </w:r>
    </w:p>
  </w:endnote>
  <w:endnote w:type="continuationSeparator" w:id="1">
    <w:p w:rsidR="00EE032A" w:rsidRDefault="00EE03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32A" w:rsidRDefault="00EE032A">
      <w:r>
        <w:separator/>
      </w:r>
    </w:p>
  </w:footnote>
  <w:footnote w:type="continuationSeparator" w:id="1">
    <w:p w:rsidR="00EE032A" w:rsidRDefault="00EE0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434" w:rsidRDefault="00760434">
    <w:pPr>
      <w:pStyle w:val="Header"/>
    </w:pPr>
  </w:p>
  <w:tbl>
    <w:tblPr>
      <w:tblW w:w="9744"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1426"/>
      <w:gridCol w:w="630"/>
      <w:gridCol w:w="3342"/>
      <w:gridCol w:w="1620"/>
      <w:gridCol w:w="1428"/>
      <w:gridCol w:w="1298"/>
    </w:tblGrid>
    <w:tr w:rsidR="00760434" w:rsidRPr="00760434" w:rsidTr="00760434">
      <w:trPr>
        <w:cantSplit/>
        <w:trHeight w:val="370"/>
        <w:jc w:val="center"/>
      </w:trPr>
      <w:tc>
        <w:tcPr>
          <w:tcW w:w="1426" w:type="dxa"/>
          <w:vMerge w:val="restart"/>
          <w:tcBorders>
            <w:top w:val="single" w:sz="12" w:space="0" w:color="auto"/>
            <w:left w:val="single" w:sz="12" w:space="0" w:color="auto"/>
            <w:bottom w:val="nil"/>
            <w:right w:val="single" w:sz="4" w:space="0" w:color="auto"/>
          </w:tcBorders>
        </w:tcPr>
        <w:p w:rsidR="00760434" w:rsidRPr="00760434" w:rsidRDefault="00760434">
          <w:pPr>
            <w:pStyle w:val="Header"/>
            <w:jc w:val="center"/>
            <w:rPr>
              <w:b/>
              <w:sz w:val="28"/>
            </w:rPr>
          </w:pPr>
          <w:r w:rsidRPr="00760434">
            <w:rPr>
              <w:color w:val="FF0000"/>
            </w:rPr>
            <w:object w:dxaOrig="115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4.75pt" o:ole="" filled="t" fillcolor="red">
                <v:imagedata r:id="rId1" o:title=""/>
              </v:shape>
              <o:OLEObject Type="Embed" ProgID="PBrush" ShapeID="_x0000_i1025" DrawAspect="Content" ObjectID="_1315492123" r:id="rId2"/>
            </w:object>
          </w:r>
        </w:p>
        <w:p w:rsidR="00760434" w:rsidRPr="00760434" w:rsidRDefault="00760434">
          <w:pPr>
            <w:pStyle w:val="Header"/>
            <w:jc w:val="center"/>
            <w:rPr>
              <w:b/>
              <w:sz w:val="24"/>
            </w:rPr>
          </w:pPr>
        </w:p>
      </w:tc>
      <w:tc>
        <w:tcPr>
          <w:tcW w:w="7020" w:type="dxa"/>
          <w:gridSpan w:val="4"/>
          <w:tcBorders>
            <w:top w:val="single" w:sz="12" w:space="0" w:color="auto"/>
            <w:left w:val="single" w:sz="4" w:space="0" w:color="auto"/>
            <w:bottom w:val="single" w:sz="4" w:space="0" w:color="auto"/>
            <w:right w:val="single" w:sz="4" w:space="0" w:color="auto"/>
          </w:tcBorders>
        </w:tcPr>
        <w:p w:rsidR="00760434" w:rsidRPr="00760434" w:rsidRDefault="00760434">
          <w:pPr>
            <w:pStyle w:val="Header"/>
            <w:rPr>
              <w:b/>
              <w:sz w:val="24"/>
            </w:rPr>
          </w:pPr>
          <w:r w:rsidRPr="00760434">
            <w:rPr>
              <w:b/>
              <w:sz w:val="24"/>
            </w:rPr>
            <w:t>ALKEM LABRATORIES LIMITED, BADDI</w:t>
          </w:r>
        </w:p>
      </w:tc>
      <w:tc>
        <w:tcPr>
          <w:tcW w:w="1298" w:type="dxa"/>
          <w:vMerge w:val="restart"/>
          <w:tcBorders>
            <w:top w:val="single" w:sz="12" w:space="0" w:color="auto"/>
            <w:left w:val="single" w:sz="4" w:space="0" w:color="auto"/>
            <w:bottom w:val="nil"/>
            <w:right w:val="single" w:sz="12" w:space="0" w:color="auto"/>
          </w:tcBorders>
        </w:tcPr>
        <w:p w:rsidR="00760434" w:rsidRPr="00760434" w:rsidRDefault="00760434">
          <w:pPr>
            <w:pStyle w:val="Header"/>
            <w:jc w:val="center"/>
            <w:rPr>
              <w:b/>
              <w:snapToGrid w:val="0"/>
              <w:sz w:val="24"/>
            </w:rPr>
          </w:pPr>
        </w:p>
        <w:p w:rsidR="00760434" w:rsidRPr="00760434" w:rsidRDefault="00760434">
          <w:pPr>
            <w:pStyle w:val="Header"/>
            <w:jc w:val="center"/>
            <w:rPr>
              <w:b/>
              <w:snapToGrid w:val="0"/>
              <w:sz w:val="24"/>
            </w:rPr>
          </w:pPr>
          <w:r w:rsidRPr="00760434">
            <w:rPr>
              <w:b/>
              <w:snapToGrid w:val="0"/>
              <w:sz w:val="24"/>
            </w:rPr>
            <w:t xml:space="preserve">Page </w:t>
          </w:r>
        </w:p>
        <w:p w:rsidR="00760434" w:rsidRPr="00760434" w:rsidRDefault="00760434">
          <w:pPr>
            <w:pStyle w:val="Header"/>
            <w:jc w:val="center"/>
            <w:rPr>
              <w:b/>
              <w:sz w:val="24"/>
            </w:rPr>
          </w:pPr>
          <w:r w:rsidRPr="00760434">
            <w:rPr>
              <w:b/>
              <w:snapToGrid w:val="0"/>
              <w:sz w:val="24"/>
            </w:rPr>
            <w:fldChar w:fldCharType="begin"/>
          </w:r>
          <w:r w:rsidRPr="00760434">
            <w:rPr>
              <w:b/>
              <w:snapToGrid w:val="0"/>
              <w:sz w:val="24"/>
            </w:rPr>
            <w:instrText xml:space="preserve"> PAGE </w:instrText>
          </w:r>
          <w:r w:rsidRPr="00760434">
            <w:rPr>
              <w:b/>
              <w:snapToGrid w:val="0"/>
              <w:sz w:val="24"/>
            </w:rPr>
            <w:fldChar w:fldCharType="separate"/>
          </w:r>
          <w:r w:rsidR="00D97B77">
            <w:rPr>
              <w:b/>
              <w:noProof/>
              <w:snapToGrid w:val="0"/>
              <w:sz w:val="24"/>
            </w:rPr>
            <w:t>1</w:t>
          </w:r>
          <w:r w:rsidRPr="00760434">
            <w:rPr>
              <w:b/>
              <w:snapToGrid w:val="0"/>
              <w:sz w:val="24"/>
            </w:rPr>
            <w:fldChar w:fldCharType="end"/>
          </w:r>
          <w:r w:rsidRPr="00760434">
            <w:rPr>
              <w:b/>
              <w:snapToGrid w:val="0"/>
              <w:sz w:val="24"/>
            </w:rPr>
            <w:t xml:space="preserve"> of </w:t>
          </w:r>
          <w:r w:rsidRPr="00760434">
            <w:rPr>
              <w:b/>
              <w:snapToGrid w:val="0"/>
              <w:sz w:val="24"/>
            </w:rPr>
            <w:fldChar w:fldCharType="begin"/>
          </w:r>
          <w:r w:rsidRPr="00760434">
            <w:rPr>
              <w:b/>
              <w:snapToGrid w:val="0"/>
              <w:sz w:val="24"/>
            </w:rPr>
            <w:instrText xml:space="preserve"> NUMPAGES </w:instrText>
          </w:r>
          <w:r w:rsidRPr="00760434">
            <w:rPr>
              <w:b/>
              <w:snapToGrid w:val="0"/>
              <w:sz w:val="24"/>
            </w:rPr>
            <w:fldChar w:fldCharType="separate"/>
          </w:r>
          <w:r w:rsidR="00D97B77">
            <w:rPr>
              <w:b/>
              <w:noProof/>
              <w:snapToGrid w:val="0"/>
              <w:sz w:val="24"/>
            </w:rPr>
            <w:t>13</w:t>
          </w:r>
          <w:r w:rsidRPr="00760434">
            <w:rPr>
              <w:b/>
              <w:snapToGrid w:val="0"/>
              <w:sz w:val="24"/>
            </w:rPr>
            <w:fldChar w:fldCharType="end"/>
          </w:r>
        </w:p>
      </w:tc>
    </w:tr>
    <w:tr w:rsidR="00760434" w:rsidRPr="00760434" w:rsidTr="00760434">
      <w:trPr>
        <w:cantSplit/>
        <w:trHeight w:val="370"/>
        <w:jc w:val="center"/>
      </w:trPr>
      <w:tc>
        <w:tcPr>
          <w:tcW w:w="1426" w:type="dxa"/>
          <w:vMerge/>
          <w:tcBorders>
            <w:top w:val="nil"/>
            <w:left w:val="single" w:sz="12" w:space="0" w:color="auto"/>
            <w:bottom w:val="nil"/>
            <w:right w:val="single" w:sz="4" w:space="0" w:color="auto"/>
          </w:tcBorders>
        </w:tcPr>
        <w:p w:rsidR="00760434" w:rsidRPr="00760434" w:rsidRDefault="00760434">
          <w:pPr>
            <w:pStyle w:val="Header"/>
            <w:jc w:val="center"/>
            <w:rPr>
              <w:b/>
              <w:sz w:val="28"/>
            </w:rPr>
          </w:pPr>
        </w:p>
      </w:tc>
      <w:tc>
        <w:tcPr>
          <w:tcW w:w="7020" w:type="dxa"/>
          <w:gridSpan w:val="4"/>
          <w:tcBorders>
            <w:top w:val="single" w:sz="4" w:space="0" w:color="auto"/>
            <w:left w:val="single" w:sz="4" w:space="0" w:color="auto"/>
            <w:bottom w:val="single" w:sz="4" w:space="0" w:color="auto"/>
            <w:right w:val="single" w:sz="4" w:space="0" w:color="auto"/>
          </w:tcBorders>
        </w:tcPr>
        <w:p w:rsidR="00760434" w:rsidRPr="00760434" w:rsidRDefault="00760434">
          <w:pPr>
            <w:pStyle w:val="Header"/>
            <w:rPr>
              <w:b/>
              <w:sz w:val="28"/>
            </w:rPr>
          </w:pPr>
          <w:r w:rsidRPr="00760434">
            <w:rPr>
              <w:b/>
              <w:sz w:val="24"/>
            </w:rPr>
            <w:t>BLOCK</w:t>
          </w:r>
          <w:r w:rsidRPr="00760434">
            <w:rPr>
              <w:b/>
              <w:sz w:val="28"/>
            </w:rPr>
            <w:t xml:space="preserve">   - General  block</w:t>
          </w:r>
        </w:p>
      </w:tc>
      <w:tc>
        <w:tcPr>
          <w:tcW w:w="1298" w:type="dxa"/>
          <w:vMerge/>
          <w:tcBorders>
            <w:top w:val="nil"/>
            <w:left w:val="single" w:sz="4" w:space="0" w:color="auto"/>
            <w:bottom w:val="nil"/>
            <w:right w:val="single" w:sz="12" w:space="0" w:color="auto"/>
          </w:tcBorders>
        </w:tcPr>
        <w:p w:rsidR="00760434" w:rsidRPr="00760434" w:rsidRDefault="00760434">
          <w:pPr>
            <w:pStyle w:val="Header"/>
            <w:jc w:val="center"/>
            <w:rPr>
              <w:b/>
              <w:sz w:val="28"/>
            </w:rPr>
          </w:pPr>
        </w:p>
      </w:tc>
    </w:tr>
    <w:tr w:rsidR="00760434" w:rsidRPr="00760434" w:rsidTr="00760434">
      <w:trPr>
        <w:cantSplit/>
        <w:trHeight w:val="370"/>
        <w:jc w:val="center"/>
      </w:trPr>
      <w:tc>
        <w:tcPr>
          <w:tcW w:w="1426" w:type="dxa"/>
          <w:vMerge/>
          <w:tcBorders>
            <w:top w:val="nil"/>
            <w:left w:val="single" w:sz="12" w:space="0" w:color="auto"/>
            <w:bottom w:val="single" w:sz="4" w:space="0" w:color="auto"/>
            <w:right w:val="single" w:sz="4" w:space="0" w:color="auto"/>
          </w:tcBorders>
        </w:tcPr>
        <w:p w:rsidR="00760434" w:rsidRPr="00760434" w:rsidRDefault="00760434">
          <w:pPr>
            <w:pStyle w:val="Header"/>
            <w:jc w:val="center"/>
            <w:rPr>
              <w:b/>
              <w:sz w:val="28"/>
            </w:rPr>
          </w:pPr>
        </w:p>
      </w:tc>
      <w:tc>
        <w:tcPr>
          <w:tcW w:w="7020" w:type="dxa"/>
          <w:gridSpan w:val="4"/>
          <w:tcBorders>
            <w:top w:val="single" w:sz="4" w:space="0" w:color="auto"/>
            <w:left w:val="single" w:sz="4" w:space="0" w:color="auto"/>
            <w:bottom w:val="single" w:sz="4" w:space="0" w:color="auto"/>
            <w:right w:val="single" w:sz="4" w:space="0" w:color="auto"/>
          </w:tcBorders>
        </w:tcPr>
        <w:p w:rsidR="00760434" w:rsidRPr="00760434" w:rsidRDefault="00760434">
          <w:pPr>
            <w:pStyle w:val="Header"/>
            <w:rPr>
              <w:b/>
              <w:sz w:val="36"/>
            </w:rPr>
          </w:pPr>
          <w:r w:rsidRPr="00760434">
            <w:rPr>
              <w:b/>
              <w:sz w:val="36"/>
            </w:rPr>
            <w:t>USER REQUIREMENT SPECIFICATION</w:t>
          </w:r>
        </w:p>
      </w:tc>
      <w:tc>
        <w:tcPr>
          <w:tcW w:w="1298" w:type="dxa"/>
          <w:vMerge/>
          <w:tcBorders>
            <w:top w:val="nil"/>
            <w:left w:val="single" w:sz="4" w:space="0" w:color="auto"/>
            <w:bottom w:val="single" w:sz="4" w:space="0" w:color="auto"/>
            <w:right w:val="single" w:sz="12" w:space="0" w:color="auto"/>
          </w:tcBorders>
        </w:tcPr>
        <w:p w:rsidR="00760434" w:rsidRPr="00760434" w:rsidRDefault="00760434">
          <w:pPr>
            <w:pStyle w:val="Header"/>
            <w:jc w:val="center"/>
            <w:rPr>
              <w:b/>
              <w:sz w:val="28"/>
            </w:rPr>
          </w:pPr>
        </w:p>
      </w:tc>
    </w:tr>
    <w:tr w:rsidR="00760434" w:rsidRPr="00760434" w:rsidTr="00760434">
      <w:trPr>
        <w:cantSplit/>
        <w:trHeight w:val="370"/>
        <w:jc w:val="center"/>
      </w:trPr>
      <w:tc>
        <w:tcPr>
          <w:tcW w:w="2056" w:type="dxa"/>
          <w:gridSpan w:val="2"/>
          <w:tcBorders>
            <w:top w:val="nil"/>
            <w:left w:val="single" w:sz="12" w:space="0" w:color="auto"/>
            <w:bottom w:val="single" w:sz="4" w:space="0" w:color="auto"/>
            <w:right w:val="single" w:sz="4" w:space="0" w:color="auto"/>
          </w:tcBorders>
        </w:tcPr>
        <w:p w:rsidR="00760434" w:rsidRPr="00760434" w:rsidRDefault="00760434">
          <w:pPr>
            <w:pStyle w:val="Header"/>
            <w:rPr>
              <w:b/>
              <w:sz w:val="28"/>
            </w:rPr>
          </w:pPr>
          <w:r w:rsidRPr="00760434">
            <w:rPr>
              <w:b/>
              <w:sz w:val="24"/>
            </w:rPr>
            <w:t>Equipment :-</w:t>
          </w:r>
        </w:p>
      </w:tc>
      <w:tc>
        <w:tcPr>
          <w:tcW w:w="3342" w:type="dxa"/>
          <w:tcBorders>
            <w:top w:val="single" w:sz="4" w:space="0" w:color="auto"/>
            <w:left w:val="single" w:sz="4" w:space="0" w:color="auto"/>
            <w:bottom w:val="single" w:sz="4" w:space="0" w:color="auto"/>
            <w:right w:val="single" w:sz="4" w:space="0" w:color="auto"/>
          </w:tcBorders>
        </w:tcPr>
        <w:p w:rsidR="00760434" w:rsidRPr="00760434" w:rsidRDefault="00760434">
          <w:pPr>
            <w:pStyle w:val="Header"/>
            <w:rPr>
              <w:sz w:val="36"/>
            </w:rPr>
          </w:pPr>
          <w:r w:rsidRPr="00760434">
            <w:rPr>
              <w:sz w:val="24"/>
            </w:rPr>
            <w:t>AHU (HVAC)</w:t>
          </w:r>
        </w:p>
      </w:tc>
      <w:tc>
        <w:tcPr>
          <w:tcW w:w="1620" w:type="dxa"/>
          <w:tcBorders>
            <w:top w:val="single" w:sz="4" w:space="0" w:color="auto"/>
            <w:left w:val="single" w:sz="4" w:space="0" w:color="auto"/>
            <w:bottom w:val="single" w:sz="4" w:space="0" w:color="auto"/>
            <w:right w:val="single" w:sz="4" w:space="0" w:color="auto"/>
          </w:tcBorders>
        </w:tcPr>
        <w:p w:rsidR="00760434" w:rsidRPr="00760434" w:rsidRDefault="00760434">
          <w:pPr>
            <w:pStyle w:val="Header"/>
            <w:rPr>
              <w:b/>
              <w:sz w:val="36"/>
            </w:rPr>
          </w:pPr>
          <w:r w:rsidRPr="00760434">
            <w:rPr>
              <w:b/>
              <w:sz w:val="24"/>
            </w:rPr>
            <w:t>URS No:-</w:t>
          </w:r>
        </w:p>
      </w:tc>
      <w:tc>
        <w:tcPr>
          <w:tcW w:w="2726" w:type="dxa"/>
          <w:gridSpan w:val="2"/>
          <w:tcBorders>
            <w:top w:val="nil"/>
            <w:left w:val="single" w:sz="4" w:space="0" w:color="auto"/>
            <w:bottom w:val="single" w:sz="4" w:space="0" w:color="auto"/>
            <w:right w:val="single" w:sz="12" w:space="0" w:color="auto"/>
          </w:tcBorders>
        </w:tcPr>
        <w:p w:rsidR="00760434" w:rsidRPr="00760434" w:rsidRDefault="00760434">
          <w:pPr>
            <w:pStyle w:val="Header"/>
            <w:jc w:val="center"/>
            <w:rPr>
              <w:sz w:val="28"/>
            </w:rPr>
          </w:pPr>
          <w:r w:rsidRPr="00760434">
            <w:rPr>
              <w:sz w:val="28"/>
            </w:rPr>
            <w:t>ALB/GE/AH-01</w:t>
          </w:r>
        </w:p>
      </w:tc>
    </w:tr>
    <w:tr w:rsidR="00760434" w:rsidRPr="00760434" w:rsidTr="00760434">
      <w:trPr>
        <w:jc w:val="center"/>
      </w:trPr>
      <w:tc>
        <w:tcPr>
          <w:tcW w:w="2056" w:type="dxa"/>
          <w:gridSpan w:val="2"/>
          <w:tcBorders>
            <w:top w:val="single" w:sz="4" w:space="0" w:color="auto"/>
            <w:left w:val="single" w:sz="12" w:space="0" w:color="auto"/>
            <w:bottom w:val="single" w:sz="12" w:space="0" w:color="auto"/>
            <w:right w:val="single" w:sz="4" w:space="0" w:color="auto"/>
          </w:tcBorders>
        </w:tcPr>
        <w:p w:rsidR="00760434" w:rsidRPr="00760434" w:rsidRDefault="00760434">
          <w:pPr>
            <w:pStyle w:val="Header"/>
            <w:rPr>
              <w:b/>
            </w:rPr>
          </w:pPr>
          <w:r w:rsidRPr="00760434">
            <w:rPr>
              <w:b/>
            </w:rPr>
            <w:t>Effective Date:-</w:t>
          </w:r>
        </w:p>
      </w:tc>
      <w:tc>
        <w:tcPr>
          <w:tcW w:w="3342" w:type="dxa"/>
          <w:tcBorders>
            <w:top w:val="single" w:sz="4" w:space="0" w:color="auto"/>
            <w:left w:val="nil"/>
            <w:bottom w:val="single" w:sz="12" w:space="0" w:color="auto"/>
            <w:right w:val="single" w:sz="4" w:space="0" w:color="auto"/>
          </w:tcBorders>
        </w:tcPr>
        <w:p w:rsidR="00760434" w:rsidRPr="00760434" w:rsidRDefault="00760434">
          <w:pPr>
            <w:pStyle w:val="Header"/>
            <w:rPr>
              <w:highlight w:val="yellow"/>
            </w:rPr>
          </w:pPr>
        </w:p>
      </w:tc>
      <w:tc>
        <w:tcPr>
          <w:tcW w:w="1620" w:type="dxa"/>
          <w:tcBorders>
            <w:top w:val="single" w:sz="4" w:space="0" w:color="auto"/>
            <w:left w:val="nil"/>
            <w:bottom w:val="single" w:sz="12" w:space="0" w:color="auto"/>
            <w:right w:val="single" w:sz="4" w:space="0" w:color="auto"/>
          </w:tcBorders>
        </w:tcPr>
        <w:p w:rsidR="00760434" w:rsidRPr="00760434" w:rsidRDefault="00760434">
          <w:pPr>
            <w:pStyle w:val="Header"/>
            <w:rPr>
              <w:b/>
            </w:rPr>
          </w:pPr>
          <w:r w:rsidRPr="00760434">
            <w:rPr>
              <w:b/>
            </w:rPr>
            <w:t>Supersedes:-</w:t>
          </w:r>
        </w:p>
      </w:tc>
      <w:tc>
        <w:tcPr>
          <w:tcW w:w="2726" w:type="dxa"/>
          <w:gridSpan w:val="2"/>
          <w:tcBorders>
            <w:top w:val="single" w:sz="4" w:space="0" w:color="auto"/>
            <w:left w:val="nil"/>
            <w:bottom w:val="single" w:sz="12" w:space="0" w:color="auto"/>
            <w:right w:val="single" w:sz="12" w:space="0" w:color="auto"/>
          </w:tcBorders>
        </w:tcPr>
        <w:p w:rsidR="00760434" w:rsidRPr="00760434" w:rsidRDefault="00760434">
          <w:pPr>
            <w:pStyle w:val="Header"/>
          </w:pPr>
          <w:r w:rsidRPr="00760434">
            <w:t>00</w:t>
          </w:r>
        </w:p>
      </w:tc>
    </w:tr>
  </w:tbl>
  <w:p w:rsidR="00760434" w:rsidRPr="00760434" w:rsidRDefault="007604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7428"/>
    <w:multiLevelType w:val="hybridMultilevel"/>
    <w:tmpl w:val="D714C3D2"/>
    <w:lvl w:ilvl="0" w:tplc="1700CC28">
      <w:start w:val="1"/>
      <w:numFmt w:val="lowerLetter"/>
      <w:lvlText w:val="%1)"/>
      <w:lvlJc w:val="left"/>
      <w:pPr>
        <w:tabs>
          <w:tab w:val="num" w:pos="495"/>
        </w:tabs>
        <w:ind w:left="495" w:hanging="495"/>
      </w:pPr>
      <w:rPr>
        <w:rFonts w:hint="default"/>
      </w:rPr>
    </w:lvl>
    <w:lvl w:ilvl="1" w:tplc="9B26A160" w:tentative="1">
      <w:start w:val="1"/>
      <w:numFmt w:val="lowerLetter"/>
      <w:lvlText w:val="%2."/>
      <w:lvlJc w:val="left"/>
      <w:pPr>
        <w:tabs>
          <w:tab w:val="num" w:pos="1440"/>
        </w:tabs>
        <w:ind w:left="1440" w:hanging="360"/>
      </w:pPr>
    </w:lvl>
    <w:lvl w:ilvl="2" w:tplc="8CD6764C" w:tentative="1">
      <w:start w:val="1"/>
      <w:numFmt w:val="lowerRoman"/>
      <w:lvlText w:val="%3."/>
      <w:lvlJc w:val="right"/>
      <w:pPr>
        <w:tabs>
          <w:tab w:val="num" w:pos="2160"/>
        </w:tabs>
        <w:ind w:left="2160" w:hanging="180"/>
      </w:pPr>
    </w:lvl>
    <w:lvl w:ilvl="3" w:tplc="CB588ADC" w:tentative="1">
      <w:start w:val="1"/>
      <w:numFmt w:val="decimal"/>
      <w:lvlText w:val="%4."/>
      <w:lvlJc w:val="left"/>
      <w:pPr>
        <w:tabs>
          <w:tab w:val="num" w:pos="2880"/>
        </w:tabs>
        <w:ind w:left="2880" w:hanging="360"/>
      </w:pPr>
    </w:lvl>
    <w:lvl w:ilvl="4" w:tplc="96748C08" w:tentative="1">
      <w:start w:val="1"/>
      <w:numFmt w:val="lowerLetter"/>
      <w:lvlText w:val="%5."/>
      <w:lvlJc w:val="left"/>
      <w:pPr>
        <w:tabs>
          <w:tab w:val="num" w:pos="3600"/>
        </w:tabs>
        <w:ind w:left="3600" w:hanging="360"/>
      </w:pPr>
    </w:lvl>
    <w:lvl w:ilvl="5" w:tplc="A4280CFE" w:tentative="1">
      <w:start w:val="1"/>
      <w:numFmt w:val="lowerRoman"/>
      <w:lvlText w:val="%6."/>
      <w:lvlJc w:val="right"/>
      <w:pPr>
        <w:tabs>
          <w:tab w:val="num" w:pos="4320"/>
        </w:tabs>
        <w:ind w:left="4320" w:hanging="180"/>
      </w:pPr>
    </w:lvl>
    <w:lvl w:ilvl="6" w:tplc="A672EB00" w:tentative="1">
      <w:start w:val="1"/>
      <w:numFmt w:val="decimal"/>
      <w:lvlText w:val="%7."/>
      <w:lvlJc w:val="left"/>
      <w:pPr>
        <w:tabs>
          <w:tab w:val="num" w:pos="5040"/>
        </w:tabs>
        <w:ind w:left="5040" w:hanging="360"/>
      </w:pPr>
    </w:lvl>
    <w:lvl w:ilvl="7" w:tplc="EE2EEF00" w:tentative="1">
      <w:start w:val="1"/>
      <w:numFmt w:val="lowerLetter"/>
      <w:lvlText w:val="%8."/>
      <w:lvlJc w:val="left"/>
      <w:pPr>
        <w:tabs>
          <w:tab w:val="num" w:pos="5760"/>
        </w:tabs>
        <w:ind w:left="5760" w:hanging="360"/>
      </w:pPr>
    </w:lvl>
    <w:lvl w:ilvl="8" w:tplc="5B38DC8E" w:tentative="1">
      <w:start w:val="1"/>
      <w:numFmt w:val="lowerRoman"/>
      <w:lvlText w:val="%9."/>
      <w:lvlJc w:val="right"/>
      <w:pPr>
        <w:tabs>
          <w:tab w:val="num" w:pos="6480"/>
        </w:tabs>
        <w:ind w:left="6480" w:hanging="180"/>
      </w:pPr>
    </w:lvl>
  </w:abstractNum>
  <w:abstractNum w:abstractNumId="1">
    <w:nsid w:val="02E11EF4"/>
    <w:multiLevelType w:val="multilevel"/>
    <w:tmpl w:val="829ABBC6"/>
    <w:lvl w:ilvl="0">
      <w:start w:val="1"/>
      <w:numFmt w:val="lowerLetter"/>
      <w:lvlText w:val="%1)"/>
      <w:lvlJc w:val="left"/>
      <w:pPr>
        <w:tabs>
          <w:tab w:val="num" w:pos="495"/>
        </w:tabs>
        <w:ind w:left="495" w:hanging="495"/>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0D26C8"/>
    <w:multiLevelType w:val="hybridMultilevel"/>
    <w:tmpl w:val="00F86EE4"/>
    <w:lvl w:ilvl="0" w:tplc="FB661508">
      <w:start w:val="1"/>
      <w:numFmt w:val="lowerLetter"/>
      <w:lvlText w:val="%1)"/>
      <w:lvlJc w:val="left"/>
      <w:pPr>
        <w:tabs>
          <w:tab w:val="num" w:pos="720"/>
        </w:tabs>
        <w:ind w:left="720" w:hanging="360"/>
      </w:pPr>
    </w:lvl>
    <w:lvl w:ilvl="1" w:tplc="12DCD55A" w:tentative="1">
      <w:start w:val="1"/>
      <w:numFmt w:val="lowerLetter"/>
      <w:lvlText w:val="%2."/>
      <w:lvlJc w:val="left"/>
      <w:pPr>
        <w:tabs>
          <w:tab w:val="num" w:pos="1440"/>
        </w:tabs>
        <w:ind w:left="1440" w:hanging="360"/>
      </w:pPr>
    </w:lvl>
    <w:lvl w:ilvl="2" w:tplc="7F382B86" w:tentative="1">
      <w:start w:val="1"/>
      <w:numFmt w:val="lowerRoman"/>
      <w:lvlText w:val="%3."/>
      <w:lvlJc w:val="right"/>
      <w:pPr>
        <w:tabs>
          <w:tab w:val="num" w:pos="2160"/>
        </w:tabs>
        <w:ind w:left="2160" w:hanging="180"/>
      </w:pPr>
    </w:lvl>
    <w:lvl w:ilvl="3" w:tplc="0C603CC0" w:tentative="1">
      <w:start w:val="1"/>
      <w:numFmt w:val="decimal"/>
      <w:lvlText w:val="%4."/>
      <w:lvlJc w:val="left"/>
      <w:pPr>
        <w:tabs>
          <w:tab w:val="num" w:pos="2880"/>
        </w:tabs>
        <w:ind w:left="2880" w:hanging="360"/>
      </w:pPr>
    </w:lvl>
    <w:lvl w:ilvl="4" w:tplc="04883DAA" w:tentative="1">
      <w:start w:val="1"/>
      <w:numFmt w:val="lowerLetter"/>
      <w:lvlText w:val="%5."/>
      <w:lvlJc w:val="left"/>
      <w:pPr>
        <w:tabs>
          <w:tab w:val="num" w:pos="3600"/>
        </w:tabs>
        <w:ind w:left="3600" w:hanging="360"/>
      </w:pPr>
    </w:lvl>
    <w:lvl w:ilvl="5" w:tplc="201EA152" w:tentative="1">
      <w:start w:val="1"/>
      <w:numFmt w:val="lowerRoman"/>
      <w:lvlText w:val="%6."/>
      <w:lvlJc w:val="right"/>
      <w:pPr>
        <w:tabs>
          <w:tab w:val="num" w:pos="4320"/>
        </w:tabs>
        <w:ind w:left="4320" w:hanging="180"/>
      </w:pPr>
    </w:lvl>
    <w:lvl w:ilvl="6" w:tplc="579C5DCA" w:tentative="1">
      <w:start w:val="1"/>
      <w:numFmt w:val="decimal"/>
      <w:lvlText w:val="%7."/>
      <w:lvlJc w:val="left"/>
      <w:pPr>
        <w:tabs>
          <w:tab w:val="num" w:pos="5040"/>
        </w:tabs>
        <w:ind w:left="5040" w:hanging="360"/>
      </w:pPr>
    </w:lvl>
    <w:lvl w:ilvl="7" w:tplc="A39C2B02" w:tentative="1">
      <w:start w:val="1"/>
      <w:numFmt w:val="lowerLetter"/>
      <w:lvlText w:val="%8."/>
      <w:lvlJc w:val="left"/>
      <w:pPr>
        <w:tabs>
          <w:tab w:val="num" w:pos="5760"/>
        </w:tabs>
        <w:ind w:left="5760" w:hanging="360"/>
      </w:pPr>
    </w:lvl>
    <w:lvl w:ilvl="8" w:tplc="422AA9F2" w:tentative="1">
      <w:start w:val="1"/>
      <w:numFmt w:val="lowerRoman"/>
      <w:lvlText w:val="%9."/>
      <w:lvlJc w:val="right"/>
      <w:pPr>
        <w:tabs>
          <w:tab w:val="num" w:pos="6480"/>
        </w:tabs>
        <w:ind w:left="6480" w:hanging="180"/>
      </w:pPr>
    </w:lvl>
  </w:abstractNum>
  <w:abstractNum w:abstractNumId="3">
    <w:nsid w:val="045308EB"/>
    <w:multiLevelType w:val="multilevel"/>
    <w:tmpl w:val="AD88B67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9901CC3"/>
    <w:multiLevelType w:val="multilevel"/>
    <w:tmpl w:val="3920E0FC"/>
    <w:lvl w:ilvl="0">
      <w:start w:val="1"/>
      <w:numFmt w:val="upperLetter"/>
      <w:pStyle w:val="Captio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9F07099"/>
    <w:multiLevelType w:val="hybridMultilevel"/>
    <w:tmpl w:val="C3009264"/>
    <w:lvl w:ilvl="0" w:tplc="53BCE26A">
      <w:start w:val="1"/>
      <w:numFmt w:val="lowerRoman"/>
      <w:lvlText w:val="%1."/>
      <w:lvlJc w:val="right"/>
      <w:pPr>
        <w:tabs>
          <w:tab w:val="num" w:pos="180"/>
        </w:tabs>
        <w:ind w:left="180" w:hanging="180"/>
      </w:pPr>
    </w:lvl>
    <w:lvl w:ilvl="1" w:tplc="97B69842" w:tentative="1">
      <w:start w:val="1"/>
      <w:numFmt w:val="lowerLetter"/>
      <w:lvlText w:val="%2."/>
      <w:lvlJc w:val="left"/>
      <w:pPr>
        <w:tabs>
          <w:tab w:val="num" w:pos="-540"/>
        </w:tabs>
        <w:ind w:left="-540" w:hanging="360"/>
      </w:pPr>
    </w:lvl>
    <w:lvl w:ilvl="2" w:tplc="ABD44E80" w:tentative="1">
      <w:start w:val="1"/>
      <w:numFmt w:val="lowerRoman"/>
      <w:lvlText w:val="%3."/>
      <w:lvlJc w:val="right"/>
      <w:pPr>
        <w:tabs>
          <w:tab w:val="num" w:pos="180"/>
        </w:tabs>
        <w:ind w:left="180" w:hanging="180"/>
      </w:pPr>
    </w:lvl>
    <w:lvl w:ilvl="3" w:tplc="F9E8C6D8" w:tentative="1">
      <w:start w:val="1"/>
      <w:numFmt w:val="decimal"/>
      <w:lvlText w:val="%4."/>
      <w:lvlJc w:val="left"/>
      <w:pPr>
        <w:tabs>
          <w:tab w:val="num" w:pos="900"/>
        </w:tabs>
        <w:ind w:left="900" w:hanging="360"/>
      </w:pPr>
    </w:lvl>
    <w:lvl w:ilvl="4" w:tplc="E4C86D1A" w:tentative="1">
      <w:start w:val="1"/>
      <w:numFmt w:val="lowerLetter"/>
      <w:lvlText w:val="%5."/>
      <w:lvlJc w:val="left"/>
      <w:pPr>
        <w:tabs>
          <w:tab w:val="num" w:pos="1620"/>
        </w:tabs>
        <w:ind w:left="1620" w:hanging="360"/>
      </w:pPr>
    </w:lvl>
    <w:lvl w:ilvl="5" w:tplc="ECCE553C" w:tentative="1">
      <w:start w:val="1"/>
      <w:numFmt w:val="lowerRoman"/>
      <w:lvlText w:val="%6."/>
      <w:lvlJc w:val="right"/>
      <w:pPr>
        <w:tabs>
          <w:tab w:val="num" w:pos="2340"/>
        </w:tabs>
        <w:ind w:left="2340" w:hanging="180"/>
      </w:pPr>
    </w:lvl>
    <w:lvl w:ilvl="6" w:tplc="745E9D36" w:tentative="1">
      <w:start w:val="1"/>
      <w:numFmt w:val="decimal"/>
      <w:lvlText w:val="%7."/>
      <w:lvlJc w:val="left"/>
      <w:pPr>
        <w:tabs>
          <w:tab w:val="num" w:pos="3060"/>
        </w:tabs>
        <w:ind w:left="3060" w:hanging="360"/>
      </w:pPr>
    </w:lvl>
    <w:lvl w:ilvl="7" w:tplc="9EB8A32C" w:tentative="1">
      <w:start w:val="1"/>
      <w:numFmt w:val="lowerLetter"/>
      <w:lvlText w:val="%8."/>
      <w:lvlJc w:val="left"/>
      <w:pPr>
        <w:tabs>
          <w:tab w:val="num" w:pos="3780"/>
        </w:tabs>
        <w:ind w:left="3780" w:hanging="360"/>
      </w:pPr>
    </w:lvl>
    <w:lvl w:ilvl="8" w:tplc="4FEA2DAE" w:tentative="1">
      <w:start w:val="1"/>
      <w:numFmt w:val="lowerRoman"/>
      <w:lvlText w:val="%9."/>
      <w:lvlJc w:val="right"/>
      <w:pPr>
        <w:tabs>
          <w:tab w:val="num" w:pos="4500"/>
        </w:tabs>
        <w:ind w:left="4500" w:hanging="180"/>
      </w:pPr>
    </w:lvl>
  </w:abstractNum>
  <w:abstractNum w:abstractNumId="6">
    <w:nsid w:val="2334375E"/>
    <w:multiLevelType w:val="hybridMultilevel"/>
    <w:tmpl w:val="ACE2C820"/>
    <w:lvl w:ilvl="0" w:tplc="1DF6D810">
      <w:start w:val="1"/>
      <w:numFmt w:val="bullet"/>
      <w:lvlText w:val=""/>
      <w:lvlJc w:val="left"/>
      <w:pPr>
        <w:tabs>
          <w:tab w:val="num" w:pos="720"/>
        </w:tabs>
        <w:ind w:left="720" w:hanging="360"/>
      </w:pPr>
      <w:rPr>
        <w:rFonts w:ascii="Wingdings" w:hAnsi="Wingdings" w:hint="default"/>
      </w:rPr>
    </w:lvl>
    <w:lvl w:ilvl="1" w:tplc="869A2930" w:tentative="1">
      <w:start w:val="1"/>
      <w:numFmt w:val="bullet"/>
      <w:lvlText w:val="o"/>
      <w:lvlJc w:val="left"/>
      <w:pPr>
        <w:tabs>
          <w:tab w:val="num" w:pos="1440"/>
        </w:tabs>
        <w:ind w:left="1440" w:hanging="360"/>
      </w:pPr>
      <w:rPr>
        <w:rFonts w:ascii="Courier New" w:hAnsi="Courier New" w:cs="Courier New" w:hint="default"/>
      </w:rPr>
    </w:lvl>
    <w:lvl w:ilvl="2" w:tplc="9AEA9FD8" w:tentative="1">
      <w:start w:val="1"/>
      <w:numFmt w:val="bullet"/>
      <w:lvlText w:val=""/>
      <w:lvlJc w:val="left"/>
      <w:pPr>
        <w:tabs>
          <w:tab w:val="num" w:pos="2160"/>
        </w:tabs>
        <w:ind w:left="2160" w:hanging="360"/>
      </w:pPr>
      <w:rPr>
        <w:rFonts w:ascii="Wingdings" w:hAnsi="Wingdings" w:hint="default"/>
      </w:rPr>
    </w:lvl>
    <w:lvl w:ilvl="3" w:tplc="9078E128" w:tentative="1">
      <w:start w:val="1"/>
      <w:numFmt w:val="bullet"/>
      <w:lvlText w:val=""/>
      <w:lvlJc w:val="left"/>
      <w:pPr>
        <w:tabs>
          <w:tab w:val="num" w:pos="2880"/>
        </w:tabs>
        <w:ind w:left="2880" w:hanging="360"/>
      </w:pPr>
      <w:rPr>
        <w:rFonts w:ascii="Symbol" w:hAnsi="Symbol" w:hint="default"/>
      </w:rPr>
    </w:lvl>
    <w:lvl w:ilvl="4" w:tplc="5E4CF7D4" w:tentative="1">
      <w:start w:val="1"/>
      <w:numFmt w:val="bullet"/>
      <w:lvlText w:val="o"/>
      <w:lvlJc w:val="left"/>
      <w:pPr>
        <w:tabs>
          <w:tab w:val="num" w:pos="3600"/>
        </w:tabs>
        <w:ind w:left="3600" w:hanging="360"/>
      </w:pPr>
      <w:rPr>
        <w:rFonts w:ascii="Courier New" w:hAnsi="Courier New" w:cs="Courier New" w:hint="default"/>
      </w:rPr>
    </w:lvl>
    <w:lvl w:ilvl="5" w:tplc="3168E6BE" w:tentative="1">
      <w:start w:val="1"/>
      <w:numFmt w:val="bullet"/>
      <w:lvlText w:val=""/>
      <w:lvlJc w:val="left"/>
      <w:pPr>
        <w:tabs>
          <w:tab w:val="num" w:pos="4320"/>
        </w:tabs>
        <w:ind w:left="4320" w:hanging="360"/>
      </w:pPr>
      <w:rPr>
        <w:rFonts w:ascii="Wingdings" w:hAnsi="Wingdings" w:hint="default"/>
      </w:rPr>
    </w:lvl>
    <w:lvl w:ilvl="6" w:tplc="B4663C2C" w:tentative="1">
      <w:start w:val="1"/>
      <w:numFmt w:val="bullet"/>
      <w:lvlText w:val=""/>
      <w:lvlJc w:val="left"/>
      <w:pPr>
        <w:tabs>
          <w:tab w:val="num" w:pos="5040"/>
        </w:tabs>
        <w:ind w:left="5040" w:hanging="360"/>
      </w:pPr>
      <w:rPr>
        <w:rFonts w:ascii="Symbol" w:hAnsi="Symbol" w:hint="default"/>
      </w:rPr>
    </w:lvl>
    <w:lvl w:ilvl="7" w:tplc="E4260542" w:tentative="1">
      <w:start w:val="1"/>
      <w:numFmt w:val="bullet"/>
      <w:lvlText w:val="o"/>
      <w:lvlJc w:val="left"/>
      <w:pPr>
        <w:tabs>
          <w:tab w:val="num" w:pos="5760"/>
        </w:tabs>
        <w:ind w:left="5760" w:hanging="360"/>
      </w:pPr>
      <w:rPr>
        <w:rFonts w:ascii="Courier New" w:hAnsi="Courier New" w:cs="Courier New" w:hint="default"/>
      </w:rPr>
    </w:lvl>
    <w:lvl w:ilvl="8" w:tplc="F6BE91E4" w:tentative="1">
      <w:start w:val="1"/>
      <w:numFmt w:val="bullet"/>
      <w:lvlText w:val=""/>
      <w:lvlJc w:val="left"/>
      <w:pPr>
        <w:tabs>
          <w:tab w:val="num" w:pos="6480"/>
        </w:tabs>
        <w:ind w:left="6480" w:hanging="360"/>
      </w:pPr>
      <w:rPr>
        <w:rFonts w:ascii="Wingdings" w:hAnsi="Wingdings" w:hint="default"/>
      </w:rPr>
    </w:lvl>
  </w:abstractNum>
  <w:abstractNum w:abstractNumId="7">
    <w:nsid w:val="2B9B246B"/>
    <w:multiLevelType w:val="multilevel"/>
    <w:tmpl w:val="CF384DB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CD40ABE"/>
    <w:multiLevelType w:val="multilevel"/>
    <w:tmpl w:val="BC2A1DBE"/>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E373D50"/>
    <w:multiLevelType w:val="hybridMultilevel"/>
    <w:tmpl w:val="B65C5E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102B6C"/>
    <w:multiLevelType w:val="singleLevel"/>
    <w:tmpl w:val="2834A51A"/>
    <w:lvl w:ilvl="0">
      <w:start w:val="1"/>
      <w:numFmt w:val="upperLetter"/>
      <w:pStyle w:val="Heading5"/>
      <w:lvlText w:val="%1."/>
      <w:lvlJc w:val="left"/>
      <w:pPr>
        <w:tabs>
          <w:tab w:val="num" w:pos="360"/>
        </w:tabs>
        <w:ind w:left="360" w:hanging="360"/>
      </w:pPr>
      <w:rPr>
        <w:b/>
        <w:i w:val="0"/>
      </w:rPr>
    </w:lvl>
  </w:abstractNum>
  <w:abstractNum w:abstractNumId="11">
    <w:nsid w:val="50ED4A97"/>
    <w:multiLevelType w:val="multilevel"/>
    <w:tmpl w:val="F6DAC8CE"/>
    <w:lvl w:ilvl="0">
      <w:start w:val="3"/>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b/>
        <w:i w:val="0"/>
      </w:rPr>
    </w:lvl>
    <w:lvl w:ilvl="3">
      <w:start w:val="1"/>
      <w:numFmt w:val="decimal"/>
      <w:lvlText w:val="%1.%2.%3.%4"/>
      <w:lvlJc w:val="left"/>
      <w:pPr>
        <w:tabs>
          <w:tab w:val="num" w:pos="1080"/>
        </w:tabs>
        <w:ind w:left="720" w:hanging="720"/>
      </w:pPr>
      <w:rPr>
        <w:b/>
        <w:i w:val="0"/>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25C3F8D"/>
    <w:multiLevelType w:val="singleLevel"/>
    <w:tmpl w:val="A4E09364"/>
    <w:lvl w:ilvl="0">
      <w:start w:val="2"/>
      <w:numFmt w:val="upperLetter"/>
      <w:pStyle w:val="Heading1"/>
      <w:lvlText w:val="%1)"/>
      <w:lvlJc w:val="left"/>
      <w:pPr>
        <w:tabs>
          <w:tab w:val="num" w:pos="720"/>
        </w:tabs>
        <w:ind w:left="720" w:hanging="720"/>
      </w:pPr>
      <w:rPr>
        <w:rFonts w:hint="default"/>
      </w:rPr>
    </w:lvl>
  </w:abstractNum>
  <w:abstractNum w:abstractNumId="13">
    <w:nsid w:val="64BF3D56"/>
    <w:multiLevelType w:val="multilevel"/>
    <w:tmpl w:val="95C4F67E"/>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667B48D9"/>
    <w:multiLevelType w:val="hybridMultilevel"/>
    <w:tmpl w:val="C1569360"/>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FC065D"/>
    <w:multiLevelType w:val="multilevel"/>
    <w:tmpl w:val="60CCEB22"/>
    <w:lvl w:ilvl="0">
      <w:start w:val="1"/>
      <w:numFmt w:val="upperLetter"/>
      <w:pStyle w:val="Heading6"/>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3"/>
  </w:num>
  <w:num w:numId="2">
    <w:abstractNumId w:val="8"/>
  </w:num>
  <w:num w:numId="3">
    <w:abstractNumId w:val="12"/>
  </w:num>
  <w:num w:numId="4">
    <w:abstractNumId w:val="15"/>
  </w:num>
  <w:num w:numId="5">
    <w:abstractNumId w:val="4"/>
  </w:num>
  <w:num w:numId="6">
    <w:abstractNumId w:val="13"/>
  </w:num>
  <w:num w:numId="7">
    <w:abstractNumId w:val="1"/>
  </w:num>
  <w:num w:numId="8">
    <w:abstractNumId w:val="0"/>
  </w:num>
  <w:num w:numId="9">
    <w:abstractNumId w:val="11"/>
  </w:num>
  <w:num w:numId="10">
    <w:abstractNumId w:val="5"/>
  </w:num>
  <w:num w:numId="11">
    <w:abstractNumId w:val="6"/>
  </w:num>
  <w:num w:numId="12">
    <w:abstractNumId w:val="2"/>
  </w:num>
  <w:num w:numId="13">
    <w:abstractNumId w:val="10"/>
  </w:num>
  <w:num w:numId="14">
    <w:abstractNumId w:val="9"/>
  </w:num>
  <w:num w:numId="15">
    <w:abstractNumId w:val="1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5122">
      <o:colormenu v:ext="edit" fillcolor="none"/>
    </o:shapedefaults>
  </w:hdrShapeDefaults>
  <w:footnotePr>
    <w:footnote w:id="0"/>
    <w:footnote w:id="1"/>
  </w:footnotePr>
  <w:endnotePr>
    <w:endnote w:id="0"/>
    <w:endnote w:id="1"/>
  </w:endnotePr>
  <w:compat/>
  <w:rsids>
    <w:rsidRoot w:val="00D41041"/>
    <w:rsid w:val="00606B96"/>
    <w:rsid w:val="00760434"/>
    <w:rsid w:val="00D41041"/>
    <w:rsid w:val="00D97B77"/>
    <w:rsid w:val="00EE032A"/>
    <w:rsid w:val="00F765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FA"/>
  </w:style>
  <w:style w:type="paragraph" w:styleId="Heading1">
    <w:name w:val="heading 1"/>
    <w:basedOn w:val="Normal"/>
    <w:next w:val="Normal"/>
    <w:qFormat/>
    <w:rsid w:val="00F765FA"/>
    <w:pPr>
      <w:keepNext/>
      <w:numPr>
        <w:numId w:val="3"/>
      </w:numPr>
      <w:outlineLvl w:val="0"/>
    </w:pPr>
    <w:rPr>
      <w:b/>
      <w:sz w:val="28"/>
    </w:rPr>
  </w:style>
  <w:style w:type="paragraph" w:styleId="Heading2">
    <w:name w:val="heading 2"/>
    <w:basedOn w:val="Normal"/>
    <w:next w:val="Normal"/>
    <w:qFormat/>
    <w:rsid w:val="00F765FA"/>
    <w:pPr>
      <w:keepNext/>
      <w:jc w:val="both"/>
      <w:outlineLvl w:val="1"/>
    </w:pPr>
    <w:rPr>
      <w:b/>
      <w:sz w:val="24"/>
    </w:rPr>
  </w:style>
  <w:style w:type="paragraph" w:styleId="Heading3">
    <w:name w:val="heading 3"/>
    <w:basedOn w:val="Normal"/>
    <w:next w:val="Normal"/>
    <w:qFormat/>
    <w:rsid w:val="00F765FA"/>
    <w:pPr>
      <w:keepNext/>
      <w:outlineLvl w:val="2"/>
    </w:pPr>
    <w:rPr>
      <w:b/>
      <w:sz w:val="24"/>
    </w:rPr>
  </w:style>
  <w:style w:type="paragraph" w:styleId="Heading4">
    <w:name w:val="heading 4"/>
    <w:basedOn w:val="Normal"/>
    <w:next w:val="Normal"/>
    <w:qFormat/>
    <w:rsid w:val="00F765FA"/>
    <w:pPr>
      <w:keepNext/>
      <w:ind w:left="90"/>
      <w:outlineLvl w:val="3"/>
    </w:pPr>
    <w:rPr>
      <w:sz w:val="24"/>
    </w:rPr>
  </w:style>
  <w:style w:type="paragraph" w:styleId="Heading5">
    <w:name w:val="heading 5"/>
    <w:basedOn w:val="Normal"/>
    <w:next w:val="Normal"/>
    <w:qFormat/>
    <w:rsid w:val="00F765FA"/>
    <w:pPr>
      <w:keepNext/>
      <w:numPr>
        <w:numId w:val="13"/>
      </w:numPr>
      <w:outlineLvl w:val="4"/>
    </w:pPr>
    <w:rPr>
      <w:sz w:val="24"/>
    </w:rPr>
  </w:style>
  <w:style w:type="paragraph" w:styleId="Heading6">
    <w:name w:val="heading 6"/>
    <w:basedOn w:val="Normal"/>
    <w:next w:val="Normal"/>
    <w:qFormat/>
    <w:rsid w:val="00F765FA"/>
    <w:pPr>
      <w:keepNext/>
      <w:numPr>
        <w:numId w:val="4"/>
      </w:numPr>
      <w:jc w:val="both"/>
      <w:outlineLvl w:val="5"/>
    </w:pPr>
    <w:rPr>
      <w:b/>
      <w:sz w:val="24"/>
    </w:rPr>
  </w:style>
  <w:style w:type="paragraph" w:styleId="Heading7">
    <w:name w:val="heading 7"/>
    <w:basedOn w:val="Normal"/>
    <w:next w:val="Normal"/>
    <w:qFormat/>
    <w:rsid w:val="00F765FA"/>
    <w:pPr>
      <w:keepNext/>
      <w:jc w:val="center"/>
      <w:outlineLvl w:val="6"/>
    </w:pPr>
    <w:rPr>
      <w:b/>
      <w:sz w:val="46"/>
    </w:rPr>
  </w:style>
  <w:style w:type="paragraph" w:styleId="Heading8">
    <w:name w:val="heading 8"/>
    <w:basedOn w:val="Normal"/>
    <w:next w:val="Normal"/>
    <w:qFormat/>
    <w:rsid w:val="00F765FA"/>
    <w:pPr>
      <w:keepNext/>
      <w:jc w:val="both"/>
      <w:outlineLvl w:val="7"/>
    </w:pPr>
    <w:rPr>
      <w:b/>
      <w:sz w:val="30"/>
    </w:rPr>
  </w:style>
  <w:style w:type="paragraph" w:styleId="Heading9">
    <w:name w:val="heading 9"/>
    <w:basedOn w:val="Normal"/>
    <w:next w:val="Normal"/>
    <w:qFormat/>
    <w:rsid w:val="00F765FA"/>
    <w:pPr>
      <w:keepNext/>
      <w:jc w:val="cente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F765FA"/>
    <w:pPr>
      <w:ind w:left="720"/>
    </w:pPr>
    <w:rPr>
      <w:sz w:val="24"/>
    </w:rPr>
  </w:style>
  <w:style w:type="paragraph" w:styleId="BlockText">
    <w:name w:val="Block Text"/>
    <w:basedOn w:val="Normal"/>
    <w:semiHidden/>
    <w:rsid w:val="00F765FA"/>
    <w:pPr>
      <w:tabs>
        <w:tab w:val="num" w:pos="1560"/>
      </w:tabs>
      <w:ind w:left="120" w:right="-360"/>
    </w:pPr>
    <w:rPr>
      <w:rFonts w:ascii="Arial" w:hAnsi="Arial"/>
    </w:rPr>
  </w:style>
  <w:style w:type="paragraph" w:styleId="BodyText">
    <w:name w:val="Body Text"/>
    <w:basedOn w:val="Normal"/>
    <w:semiHidden/>
    <w:rsid w:val="00F765FA"/>
    <w:pPr>
      <w:jc w:val="both"/>
    </w:pPr>
  </w:style>
  <w:style w:type="paragraph" w:styleId="BodyText2">
    <w:name w:val="Body Text 2"/>
    <w:basedOn w:val="Normal"/>
    <w:semiHidden/>
    <w:rsid w:val="00F765FA"/>
    <w:rPr>
      <w:sz w:val="24"/>
    </w:rPr>
  </w:style>
  <w:style w:type="paragraph" w:styleId="Header">
    <w:name w:val="header"/>
    <w:basedOn w:val="Normal"/>
    <w:semiHidden/>
    <w:rsid w:val="00F765FA"/>
    <w:pPr>
      <w:tabs>
        <w:tab w:val="center" w:pos="4320"/>
        <w:tab w:val="right" w:pos="8640"/>
      </w:tabs>
    </w:pPr>
  </w:style>
  <w:style w:type="paragraph" w:styleId="Footer">
    <w:name w:val="footer"/>
    <w:basedOn w:val="Normal"/>
    <w:semiHidden/>
    <w:rsid w:val="00F765FA"/>
    <w:pPr>
      <w:tabs>
        <w:tab w:val="center" w:pos="4320"/>
        <w:tab w:val="right" w:pos="8640"/>
      </w:tabs>
    </w:pPr>
  </w:style>
  <w:style w:type="paragraph" w:styleId="BodyText3">
    <w:name w:val="Body Text 3"/>
    <w:basedOn w:val="Normal"/>
    <w:semiHidden/>
    <w:rsid w:val="00F765FA"/>
    <w:pPr>
      <w:jc w:val="both"/>
    </w:pPr>
    <w:rPr>
      <w:sz w:val="24"/>
    </w:rPr>
  </w:style>
  <w:style w:type="paragraph" w:styleId="BodyTextIndent">
    <w:name w:val="Body Text Indent"/>
    <w:basedOn w:val="Normal"/>
    <w:semiHidden/>
    <w:rsid w:val="00F765FA"/>
    <w:pPr>
      <w:ind w:left="720" w:hanging="720"/>
    </w:pPr>
    <w:rPr>
      <w:b/>
      <w:sz w:val="24"/>
    </w:rPr>
  </w:style>
  <w:style w:type="paragraph" w:customStyle="1" w:styleId="DefaultText">
    <w:name w:val="Default Text"/>
    <w:basedOn w:val="Normal"/>
    <w:rsid w:val="00F765FA"/>
    <w:rPr>
      <w:snapToGrid w:val="0"/>
      <w:sz w:val="24"/>
    </w:rPr>
  </w:style>
  <w:style w:type="paragraph" w:styleId="Caption">
    <w:name w:val="caption"/>
    <w:basedOn w:val="Normal"/>
    <w:next w:val="Normal"/>
    <w:qFormat/>
    <w:rsid w:val="00F765FA"/>
    <w:pPr>
      <w:numPr>
        <w:numId w:val="5"/>
      </w:numPr>
      <w:jc w:val="both"/>
    </w:pPr>
    <w:rPr>
      <w:b/>
      <w:sz w:val="24"/>
    </w:rPr>
  </w:style>
  <w:style w:type="character" w:styleId="PageNumber">
    <w:name w:val="page number"/>
    <w:basedOn w:val="DefaultParagraphFont"/>
    <w:semiHidden/>
    <w:rsid w:val="00F765FA"/>
  </w:style>
  <w:style w:type="paragraph" w:styleId="BalloonText">
    <w:name w:val="Balloon Text"/>
    <w:basedOn w:val="Normal"/>
    <w:semiHidden/>
    <w:rsid w:val="00F765FA"/>
    <w:rPr>
      <w:rFonts w:ascii="Tahoma" w:hAnsi="Tahoma" w:cs="Tahoma"/>
      <w:sz w:val="16"/>
      <w:szCs w:val="16"/>
    </w:rPr>
  </w:style>
  <w:style w:type="character" w:styleId="CommentReference">
    <w:name w:val="annotation reference"/>
    <w:basedOn w:val="DefaultParagraphFont"/>
    <w:semiHidden/>
    <w:rsid w:val="00F765FA"/>
    <w:rPr>
      <w:sz w:val="16"/>
      <w:szCs w:val="16"/>
    </w:rPr>
  </w:style>
  <w:style w:type="paragraph" w:styleId="CommentText">
    <w:name w:val="annotation text"/>
    <w:basedOn w:val="Normal"/>
    <w:semiHidden/>
    <w:rsid w:val="00F765F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10481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creator>
  <cp:keywords/>
  <cp:lastModifiedBy>parveens</cp:lastModifiedBy>
  <cp:revision>3</cp:revision>
  <cp:lastPrinted>2008-01-31T11:38:00Z</cp:lastPrinted>
  <dcterms:created xsi:type="dcterms:W3CDTF">2009-06-26T10:02:00Z</dcterms:created>
  <dcterms:modified xsi:type="dcterms:W3CDTF">2009-09-26T12:12:00Z</dcterms:modified>
</cp:coreProperties>
</file>